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2F651816"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w:t>
      </w:r>
      <w:r w:rsidR="004B7180">
        <w:rPr>
          <w:rFonts w:ascii="Arial" w:hAnsi="Arial" w:cs="Arial"/>
          <w:b/>
          <w:color w:val="000000"/>
          <w:sz w:val="24"/>
        </w:rPr>
        <w:t>10</w:t>
      </w:r>
      <w:r w:rsidR="00867F96">
        <w:rPr>
          <w:rFonts w:ascii="Arial" w:hAnsi="Arial" w:cs="Arial"/>
          <w:b/>
          <w:color w:val="000000"/>
          <w:sz w:val="24"/>
        </w:rPr>
        <w:t>bis-e</w:t>
      </w:r>
      <w:r w:rsidRPr="00F74208">
        <w:rPr>
          <w:rFonts w:ascii="Arial" w:hAnsi="Arial" w:cs="Arial"/>
          <w:b/>
          <w:color w:val="000000"/>
          <w:sz w:val="24"/>
        </w:rPr>
        <w:tab/>
      </w:r>
      <w:r w:rsidR="00B202F8" w:rsidRPr="00B202F8">
        <w:rPr>
          <w:rFonts w:ascii="Arial" w:hAnsi="Arial" w:cs="Arial"/>
          <w:b/>
          <w:color w:val="000000"/>
          <w:sz w:val="24"/>
        </w:rPr>
        <w:t>R1-2209646</w:t>
      </w:r>
    </w:p>
    <w:bookmarkEnd w:id="0"/>
    <w:p w14:paraId="50F51C33" w14:textId="0E860BF4" w:rsidR="00D90606" w:rsidRPr="00F74208" w:rsidRDefault="00867F96" w:rsidP="00DD5692">
      <w:pPr>
        <w:tabs>
          <w:tab w:val="left" w:pos="1985"/>
        </w:tabs>
        <w:jc w:val="both"/>
        <w:rPr>
          <w:rFonts w:ascii="Arial" w:hAnsi="Arial"/>
          <w:b/>
          <w:color w:val="000000"/>
          <w:sz w:val="24"/>
        </w:rPr>
      </w:pPr>
      <w:r w:rsidRPr="00867F96">
        <w:rPr>
          <w:rFonts w:ascii="Arial" w:hAnsi="Arial" w:cs="Arial"/>
          <w:b/>
          <w:sz w:val="24"/>
          <w:szCs w:val="24"/>
        </w:rPr>
        <w:t>e-Meeting, October 10th – 19th, 2022</w:t>
      </w:r>
    </w:p>
    <w:p w14:paraId="2BFD3F8C" w14:textId="79658E1C"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00867F96">
        <w:rPr>
          <w:rFonts w:ascii="Arial" w:hAnsi="Arial"/>
          <w:sz w:val="24"/>
        </w:rPr>
        <w:t>National Spectrum Consortium</w:t>
      </w:r>
    </w:p>
    <w:p w14:paraId="2D7B97A1" w14:textId="7025F7A9" w:rsidR="002429D9" w:rsidRDefault="002429D9" w:rsidP="00DD5692">
      <w:pPr>
        <w:ind w:left="1988" w:hanging="1988"/>
        <w:jc w:val="both"/>
        <w:rPr>
          <w:rFonts w:ascii="Arial" w:hAnsi="Arial"/>
          <w:sz w:val="24"/>
          <w:szCs w:val="22"/>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B202F8" w:rsidRPr="00B202F8">
        <w:rPr>
          <w:rFonts w:ascii="Arial" w:hAnsi="Arial"/>
          <w:sz w:val="24"/>
          <w:szCs w:val="22"/>
        </w:rPr>
        <w:t>Further Details of Channel Access Mechanism</w:t>
      </w:r>
    </w:p>
    <w:p w14:paraId="12C52704" w14:textId="125BB733" w:rsidR="00E526E7" w:rsidRPr="00E526E7" w:rsidRDefault="00E526E7" w:rsidP="00E526E7">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Pr>
          <w:rFonts w:ascii="Arial" w:hAnsi="Arial"/>
          <w:color w:val="000000"/>
          <w:sz w:val="24"/>
        </w:rPr>
        <w:t>9.4.1</w:t>
      </w:r>
      <w:r w:rsidR="00382677">
        <w:rPr>
          <w:rFonts w:ascii="Arial" w:hAnsi="Arial"/>
          <w:color w:val="000000"/>
          <w:sz w:val="24"/>
        </w:rPr>
        <w:t>.</w:t>
      </w:r>
      <w:r w:rsidR="00B202F8">
        <w:rPr>
          <w:rFonts w:ascii="Arial" w:hAnsi="Arial"/>
          <w:color w:val="000000"/>
          <w:sz w:val="24"/>
        </w:rPr>
        <w:t>1</w:t>
      </w:r>
    </w:p>
    <w:p w14:paraId="7974D70C" w14:textId="74666CBA"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w:t>
      </w:r>
      <w:r w:rsidR="00382677">
        <w:rPr>
          <w:rFonts w:ascii="Arial" w:hAnsi="Arial"/>
          <w:sz w:val="24"/>
        </w:rPr>
        <w:t xml:space="preserve"> and Decision</w:t>
      </w:r>
    </w:p>
    <w:p w14:paraId="126AE637" w14:textId="0ADA815A" w:rsidR="002429D9" w:rsidRPr="00F74208" w:rsidRDefault="00382677" w:rsidP="00DD5692">
      <w:pPr>
        <w:pStyle w:val="Heading1"/>
      </w:pPr>
      <w:r>
        <w:t>Background</w:t>
      </w:r>
    </w:p>
    <w:bookmarkEnd w:id="1"/>
    <w:p w14:paraId="27EF7093" w14:textId="1FD144B4" w:rsidR="006A0429" w:rsidRDefault="00867F96" w:rsidP="00BE0120">
      <w:pPr>
        <w:pStyle w:val="ListParagraph"/>
        <w:ind w:left="0"/>
        <w:jc w:val="both"/>
      </w:pPr>
      <w:r>
        <w:t>The WI</w:t>
      </w:r>
      <w:r w:rsidR="006A0429">
        <w:t xml:space="preserve"> on NR sidelink evolution [1] </w:t>
      </w:r>
      <w:r>
        <w:t>includes an objective</w:t>
      </w:r>
      <w:r w:rsidR="006A0429">
        <w:t xml:space="preserve"> to study and specify support for sidelink operation in the unlicensed bands with focus on the FR1 unlicensed bands, n46 and n96/n102. </w:t>
      </w:r>
      <w:bookmarkStart w:id="3" w:name="_Hlk57107786"/>
      <w:r w:rsidR="00A343AD">
        <w:t xml:space="preserve">The agreements </w:t>
      </w:r>
      <w:r>
        <w:t xml:space="preserve">related to SL-U </w:t>
      </w:r>
      <w:r w:rsidR="00B202F8">
        <w:t>channel access mechanism</w:t>
      </w:r>
      <w:r>
        <w:t xml:space="preserve"> </w:t>
      </w:r>
      <w:r w:rsidR="00A343AD">
        <w:t xml:space="preserve">at </w:t>
      </w:r>
      <w:r w:rsidR="0081759E">
        <w:t xml:space="preserve">the </w:t>
      </w:r>
      <w:r w:rsidR="00A343AD">
        <w:t>3GPP TSG RAN WG1</w:t>
      </w:r>
      <w:r w:rsidR="0081759E">
        <w:t xml:space="preserve"> #1</w:t>
      </w:r>
      <w:r>
        <w:t>10</w:t>
      </w:r>
      <w:r w:rsidR="0081759E">
        <w:t xml:space="preserve"> meeting </w:t>
      </w:r>
      <w:r w:rsidR="00A343AD">
        <w:t>are listed below</w:t>
      </w:r>
      <w:r w:rsidR="00D315F4">
        <w:t xml:space="preserve"> [2].</w:t>
      </w:r>
    </w:p>
    <w:p w14:paraId="572EBB6D" w14:textId="77777777" w:rsidR="00B202F8" w:rsidRPr="00B202F8" w:rsidRDefault="00B202F8" w:rsidP="00B202F8">
      <w:pPr>
        <w:spacing w:after="0"/>
        <w:rPr>
          <w:rFonts w:eastAsia="Batang"/>
          <w:lang w:eastAsia="zh-CN"/>
        </w:rPr>
      </w:pPr>
      <w:r w:rsidRPr="00B202F8">
        <w:rPr>
          <w:rFonts w:eastAsia="Batang"/>
          <w:b/>
          <w:bCs/>
          <w:color w:val="000000"/>
          <w:highlight w:val="green"/>
        </w:rPr>
        <w:t>Agreement</w:t>
      </w:r>
    </w:p>
    <w:p w14:paraId="36D93045" w14:textId="77777777" w:rsidR="00B202F8" w:rsidRPr="00B202F8" w:rsidRDefault="00B202F8" w:rsidP="00B202F8">
      <w:pPr>
        <w:autoSpaceDE w:val="0"/>
        <w:autoSpaceDN w:val="0"/>
        <w:spacing w:after="0"/>
        <w:rPr>
          <w:rFonts w:eastAsia="Batang"/>
        </w:rPr>
      </w:pPr>
      <w:r w:rsidRPr="00B202F8">
        <w:rPr>
          <w:rFonts w:eastAsia="Batang"/>
        </w:rPr>
        <w:t>The following evaluation scenario can be used for evaluating performance of SL-U designs, resource allocation schemes, and coexistence study with another RAT in a shared channel.</w:t>
      </w:r>
    </w:p>
    <w:p w14:paraId="451DA194" w14:textId="77777777" w:rsidR="00B202F8" w:rsidRPr="00B202F8" w:rsidRDefault="00B202F8" w:rsidP="00B202F8">
      <w:pPr>
        <w:numPr>
          <w:ilvl w:val="0"/>
          <w:numId w:val="49"/>
        </w:numPr>
        <w:spacing w:after="0"/>
        <w:jc w:val="both"/>
        <w:rPr>
          <w:rFonts w:eastAsia="Batang"/>
          <w:lang w:eastAsia="x-none"/>
        </w:rPr>
      </w:pPr>
      <w:r w:rsidRPr="00B202F8">
        <w:rPr>
          <w:rFonts w:eastAsia="Batang"/>
          <w:lang w:eastAsia="x-none"/>
        </w:rPr>
        <w:t>Scenario 1 (</w:t>
      </w:r>
      <w:r w:rsidRPr="00B202F8">
        <w:rPr>
          <w:rFonts w:eastAsia="Batang"/>
          <w:color w:val="000000"/>
          <w:lang w:eastAsia="x-none"/>
        </w:rPr>
        <w:t>commercial use cases) – recommended:</w:t>
      </w:r>
    </w:p>
    <w:p w14:paraId="1CCC94CB"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Evaluation methodology baseline is NR-U from TR 38.889 with the following updates.</w:t>
      </w:r>
    </w:p>
    <w:p w14:paraId="6F74E40B"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 xml:space="preserve">Indoor layout </w:t>
      </w:r>
    </w:p>
    <w:p w14:paraId="725D71F4" w14:textId="77777777" w:rsidR="00B202F8" w:rsidRPr="00B202F8" w:rsidRDefault="00B202F8" w:rsidP="00B202F8">
      <w:pPr>
        <w:numPr>
          <w:ilvl w:val="2"/>
          <w:numId w:val="49"/>
        </w:numPr>
        <w:spacing w:after="0"/>
        <w:jc w:val="both"/>
        <w:rPr>
          <w:rFonts w:eastAsia="Batang"/>
          <w:color w:val="000000"/>
          <w:lang w:eastAsia="x-none"/>
        </w:rPr>
      </w:pPr>
      <w:r w:rsidRPr="00B202F8">
        <w:rPr>
          <w:rFonts w:eastAsia="Batang"/>
          <w:lang w:eastAsia="x-none"/>
        </w:rPr>
        <w:t xml:space="preserve">Option 1: a pairs topology for SL-U </w:t>
      </w:r>
      <w:r w:rsidRPr="00B202F8">
        <w:rPr>
          <w:rFonts w:eastAsia="Batang"/>
          <w:color w:val="000000"/>
          <w:lang w:eastAsia="x-none"/>
        </w:rPr>
        <w:t>from R1-2205033 – recommended</w:t>
      </w:r>
    </w:p>
    <w:p w14:paraId="05E99681" w14:textId="77777777" w:rsidR="00B202F8" w:rsidRPr="00B202F8" w:rsidRDefault="00B202F8" w:rsidP="00B202F8">
      <w:pPr>
        <w:spacing w:after="0"/>
        <w:ind w:leftChars="1063" w:left="2126" w:firstLine="400"/>
        <w:rPr>
          <w:rFonts w:eastAsia="DengXian"/>
          <w:lang w:eastAsia="x-none"/>
        </w:rPr>
      </w:pPr>
      <w:r w:rsidRPr="00B202F8">
        <w:rPr>
          <w:rFonts w:eastAsia="Batang"/>
          <w:noProof/>
          <w:lang w:val="en-US" w:eastAsia="x-none"/>
        </w:rPr>
        <w:drawing>
          <wp:inline distT="0" distB="0" distL="0" distR="0" wp14:anchorId="0AEDB089" wp14:editId="5B9A1C7C">
            <wp:extent cx="2429510" cy="1050925"/>
            <wp:effectExtent l="0" t="0" r="8890" b="158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29510" cy="1050925"/>
                    </a:xfrm>
                    <a:prstGeom prst="rect">
                      <a:avLst/>
                    </a:prstGeom>
                    <a:noFill/>
                    <a:ln>
                      <a:noFill/>
                    </a:ln>
                  </pic:spPr>
                </pic:pic>
              </a:graphicData>
            </a:graphic>
          </wp:inline>
        </w:drawing>
      </w:r>
    </w:p>
    <w:p w14:paraId="6D3F85E3" w14:textId="77777777" w:rsidR="00B202F8" w:rsidRPr="00B202F8" w:rsidRDefault="00B202F8" w:rsidP="00B202F8">
      <w:pPr>
        <w:numPr>
          <w:ilvl w:val="3"/>
          <w:numId w:val="49"/>
        </w:numPr>
        <w:spacing w:after="0"/>
        <w:rPr>
          <w:rFonts w:eastAsia="Batang"/>
          <w:color w:val="000000"/>
          <w:lang w:eastAsia="x-none"/>
        </w:rPr>
      </w:pPr>
      <w:r w:rsidRPr="00B202F8">
        <w:rPr>
          <w:rFonts w:eastAsia="Batang"/>
          <w:color w:val="111112"/>
          <w:shd w:val="clear" w:color="auto" w:fill="FFFFFF"/>
          <w:lang w:eastAsia="x-none"/>
        </w:rPr>
        <w:t>a = 20m, b = 60m, c = 20m, d = 80 m</w:t>
      </w:r>
    </w:p>
    <w:p w14:paraId="39004A0E"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There are two operators to model two RATs at a time. The red one is SL-U UE, the blue one is Wi-Fi or NR-U.</w:t>
      </w:r>
    </w:p>
    <w:p w14:paraId="5B25C6D6"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For NR-U / Wi-Fi, the same number of UEs / Wi-Fi STA as the total number of SL-U devices are dropped in the area. The NR-U UE / Wi-Fi nodes are dropped uniformly per gNB/AP per 20 MHz.</w:t>
      </w:r>
    </w:p>
    <w:p w14:paraId="5349F215" w14:textId="77777777" w:rsidR="00B202F8" w:rsidRPr="00B202F8" w:rsidRDefault="00B202F8" w:rsidP="00B202F8">
      <w:pPr>
        <w:numPr>
          <w:ilvl w:val="4"/>
          <w:numId w:val="49"/>
        </w:numPr>
        <w:spacing w:after="0"/>
        <w:rPr>
          <w:rFonts w:eastAsia="Batang"/>
          <w:lang w:eastAsia="x-none"/>
        </w:rPr>
      </w:pPr>
      <w:r w:rsidRPr="00B202F8">
        <w:rPr>
          <w:rFonts w:eastAsia="Batang"/>
          <w:lang w:eastAsia="x-none"/>
        </w:rPr>
        <w:t>Companies should report if they used a different number of UEs / Wi-Fi STA as the total number of SL-U devices, as an additional evaluation scenario.</w:t>
      </w:r>
    </w:p>
    <w:p w14:paraId="56D8F083"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 xml:space="preserve">For evaluation of unicast traffic, the topology of SL-U is pair topology and the SL-U UEs are dropped uniformly at random in the area. </w:t>
      </w:r>
    </w:p>
    <w:p w14:paraId="5B8FA61C" w14:textId="77777777" w:rsidR="00B202F8" w:rsidRPr="00B202F8" w:rsidRDefault="00B202F8" w:rsidP="00B202F8">
      <w:pPr>
        <w:numPr>
          <w:ilvl w:val="4"/>
          <w:numId w:val="49"/>
        </w:numPr>
        <w:spacing w:after="0"/>
        <w:rPr>
          <w:rFonts w:eastAsia="Batang"/>
          <w:lang w:eastAsia="x-none"/>
        </w:rPr>
      </w:pPr>
      <w:r w:rsidRPr="00B202F8">
        <w:rPr>
          <w:rFonts w:eastAsia="Batang"/>
          <w:lang w:eastAsia="x-none"/>
        </w:rPr>
        <w:t>Companies should report how SL-U UEs are paired</w:t>
      </w:r>
    </w:p>
    <w:p w14:paraId="30E455D1" w14:textId="77777777" w:rsidR="00B202F8" w:rsidRPr="00B202F8" w:rsidRDefault="00B202F8" w:rsidP="00B202F8">
      <w:pPr>
        <w:numPr>
          <w:ilvl w:val="4"/>
          <w:numId w:val="49"/>
        </w:numPr>
        <w:spacing w:after="0"/>
        <w:rPr>
          <w:rFonts w:eastAsia="Batang"/>
          <w:lang w:eastAsia="x-none"/>
        </w:rPr>
      </w:pPr>
      <w:r w:rsidRPr="00B202F8">
        <w:rPr>
          <w:rFonts w:eastAsia="Batang"/>
          <w:lang w:eastAsia="x-none"/>
        </w:rPr>
        <w:t>6 SL-U pairs and 4 NR-U UEs / Wi-Fi nodes per gNB/AP per 20 MHz</w:t>
      </w:r>
    </w:p>
    <w:p w14:paraId="42BCFE01"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 xml:space="preserve">For evaluation of groupcast traffic, SL-U UEs are dropped uniformly at random in the area, SL-UEs form groupcast UE group based on TX-RX UE distancing, the distance is provided by each company. </w:t>
      </w:r>
    </w:p>
    <w:p w14:paraId="6769465A" w14:textId="77777777" w:rsidR="00B202F8" w:rsidRPr="00B202F8" w:rsidRDefault="00B202F8" w:rsidP="00B202F8">
      <w:pPr>
        <w:numPr>
          <w:ilvl w:val="4"/>
          <w:numId w:val="49"/>
        </w:numPr>
        <w:spacing w:after="0"/>
        <w:rPr>
          <w:rFonts w:eastAsia="Batang"/>
          <w:lang w:eastAsia="x-none"/>
        </w:rPr>
      </w:pPr>
      <w:r w:rsidRPr="00B202F8">
        <w:rPr>
          <w:rFonts w:eastAsia="Batang"/>
          <w:lang w:eastAsia="x-none"/>
        </w:rPr>
        <w:t>Companies should report how SL-U UEs form a group</w:t>
      </w:r>
    </w:p>
    <w:p w14:paraId="4CBCCA4E" w14:textId="77777777" w:rsidR="00B202F8" w:rsidRPr="00B202F8" w:rsidRDefault="00B202F8" w:rsidP="00B202F8">
      <w:pPr>
        <w:numPr>
          <w:ilvl w:val="4"/>
          <w:numId w:val="49"/>
        </w:numPr>
        <w:spacing w:after="0"/>
        <w:rPr>
          <w:rFonts w:eastAsia="Batang"/>
          <w:lang w:eastAsia="x-none"/>
        </w:rPr>
      </w:pPr>
      <w:r w:rsidRPr="00B202F8">
        <w:rPr>
          <w:rFonts w:eastAsia="DengXian"/>
          <w:lang w:eastAsia="x-none"/>
        </w:rPr>
        <w:t xml:space="preserve">12 SL-U UEs and 4 </w:t>
      </w:r>
      <w:r w:rsidRPr="00B202F8">
        <w:rPr>
          <w:rFonts w:eastAsia="Batang"/>
          <w:lang w:eastAsia="x-none"/>
        </w:rPr>
        <w:t>NR-U UEs / Wi-Fi nodes per gNB/AP per 20 MHz</w:t>
      </w:r>
    </w:p>
    <w:p w14:paraId="01A9E37D"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For evaluation of broadcast traffic, SL-U UEs are dropped uniformly at random in the area.</w:t>
      </w:r>
    </w:p>
    <w:p w14:paraId="6D88DB05" w14:textId="77777777" w:rsidR="00B202F8" w:rsidRPr="00B202F8" w:rsidRDefault="00B202F8" w:rsidP="00B202F8">
      <w:pPr>
        <w:numPr>
          <w:ilvl w:val="4"/>
          <w:numId w:val="49"/>
        </w:numPr>
        <w:spacing w:after="0"/>
        <w:rPr>
          <w:rFonts w:eastAsia="Batang"/>
          <w:lang w:eastAsia="x-none"/>
        </w:rPr>
      </w:pPr>
      <w:r w:rsidRPr="00B202F8">
        <w:rPr>
          <w:rFonts w:eastAsia="DengXian"/>
          <w:lang w:eastAsia="x-none"/>
        </w:rPr>
        <w:t>12 SL-U UEs</w:t>
      </w:r>
      <w:r w:rsidRPr="00B202F8">
        <w:rPr>
          <w:rFonts w:eastAsia="Batang"/>
          <w:lang w:eastAsia="x-none"/>
        </w:rPr>
        <w:t xml:space="preserve"> and 4 NR-U UEs / Wi-Fi nodes per gNB/AP per 20 MHz</w:t>
      </w:r>
    </w:p>
    <w:p w14:paraId="364739E4" w14:textId="77777777" w:rsidR="00B202F8" w:rsidRPr="00B202F8" w:rsidRDefault="00B202F8" w:rsidP="00B202F8">
      <w:pPr>
        <w:numPr>
          <w:ilvl w:val="2"/>
          <w:numId w:val="49"/>
        </w:numPr>
        <w:autoSpaceDE w:val="0"/>
        <w:autoSpaceDN w:val="0"/>
        <w:spacing w:after="0"/>
        <w:jc w:val="both"/>
        <w:rPr>
          <w:rFonts w:eastAsia="Batang"/>
          <w:color w:val="000000"/>
          <w:lang w:eastAsia="x-none"/>
        </w:rPr>
      </w:pPr>
      <w:r w:rsidRPr="00B202F8">
        <w:rPr>
          <w:rFonts w:eastAsia="Batang"/>
          <w:color w:val="000000"/>
          <w:lang w:val="en-AU" w:eastAsia="x-none"/>
        </w:rPr>
        <w:t>Option 2: SL UE clusters (R1-2203146)</w:t>
      </w:r>
    </w:p>
    <w:p w14:paraId="6584B492" w14:textId="77777777" w:rsidR="00B202F8" w:rsidRPr="00B202F8" w:rsidRDefault="00B202F8" w:rsidP="00B202F8">
      <w:pPr>
        <w:autoSpaceDE w:val="0"/>
        <w:autoSpaceDN w:val="0"/>
        <w:spacing w:after="0"/>
        <w:ind w:leftChars="1063" w:left="2126" w:firstLine="400"/>
        <w:rPr>
          <w:rFonts w:eastAsia="DengXian"/>
          <w:lang w:eastAsia="x-none"/>
        </w:rPr>
      </w:pPr>
      <w:r w:rsidRPr="00B202F8">
        <w:rPr>
          <w:rFonts w:eastAsia="Batang"/>
          <w:b/>
          <w:noProof/>
          <w:color w:val="000000"/>
          <w:lang w:val="en-US" w:eastAsia="x-none"/>
        </w:rPr>
        <w:lastRenderedPageBreak/>
        <w:drawing>
          <wp:inline distT="0" distB="0" distL="0" distR="0" wp14:anchorId="42439B09" wp14:editId="369F87E1">
            <wp:extent cx="3418840" cy="1726565"/>
            <wp:effectExtent l="0" t="0" r="0" b="6985"/>
            <wp:docPr id="8"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8840" cy="1726565"/>
                    </a:xfrm>
                    <a:prstGeom prst="rect">
                      <a:avLst/>
                    </a:prstGeom>
                    <a:noFill/>
                    <a:ln>
                      <a:noFill/>
                    </a:ln>
                  </pic:spPr>
                </pic:pic>
              </a:graphicData>
            </a:graphic>
          </wp:inline>
        </w:drawing>
      </w:r>
    </w:p>
    <w:p w14:paraId="2F102F97" w14:textId="77777777" w:rsidR="00B202F8" w:rsidRPr="00B202F8" w:rsidRDefault="00B202F8" w:rsidP="00B202F8">
      <w:pPr>
        <w:numPr>
          <w:ilvl w:val="3"/>
          <w:numId w:val="49"/>
        </w:numPr>
        <w:spacing w:after="0"/>
        <w:rPr>
          <w:rFonts w:eastAsia="Batang"/>
          <w:color w:val="000000"/>
          <w:lang w:eastAsia="x-none"/>
        </w:rPr>
      </w:pPr>
      <w:r w:rsidRPr="00B202F8">
        <w:rPr>
          <w:rFonts w:eastAsia="Batang"/>
          <w:color w:val="000000"/>
          <w:lang w:eastAsia="x-none"/>
        </w:rPr>
        <w:t>Indoor layout and UE dropping model with N = 3 or 6 clusters and each with M=5 UEs</w:t>
      </w:r>
    </w:p>
    <w:p w14:paraId="1AFE7293" w14:textId="77777777" w:rsidR="00B202F8" w:rsidRPr="00B202F8" w:rsidRDefault="00B202F8" w:rsidP="00B202F8">
      <w:pPr>
        <w:numPr>
          <w:ilvl w:val="3"/>
          <w:numId w:val="49"/>
        </w:numPr>
        <w:spacing w:after="0"/>
        <w:rPr>
          <w:rFonts w:eastAsia="Batang"/>
          <w:lang w:eastAsia="x-none"/>
        </w:rPr>
      </w:pPr>
      <w:r w:rsidRPr="00B202F8">
        <w:rPr>
          <w:rFonts w:eastAsia="Batang"/>
          <w:color w:val="000000"/>
          <w:lang w:eastAsia="x-none"/>
        </w:rPr>
        <w:t xml:space="preserve">Each cluster is a circle, with a central point and radius Rmax = 15 or 10m and </w:t>
      </w:r>
      <w:r w:rsidRPr="00B202F8">
        <w:rPr>
          <w:rFonts w:eastAsia="Batang"/>
          <w:lang w:eastAsia="x-none"/>
        </w:rPr>
        <w:t>Rmin = 5 or 1m</w:t>
      </w:r>
    </w:p>
    <w:p w14:paraId="2E7E2627"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No overlapping among the N clusters</w:t>
      </w:r>
    </w:p>
    <w:p w14:paraId="388A7B36"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For coexistence, there are two operators to model two RATs at a time, where the red one is Wi-Fi AP or NR-U gNB. NR-U UE / Wi-Fi STA are dropped uniformly per gNB/AP.</w:t>
      </w:r>
    </w:p>
    <w:p w14:paraId="33A5A6AD" w14:textId="77777777" w:rsidR="00B202F8" w:rsidRPr="00B202F8" w:rsidRDefault="00B202F8" w:rsidP="00B202F8">
      <w:pPr>
        <w:numPr>
          <w:ilvl w:val="3"/>
          <w:numId w:val="49"/>
        </w:numPr>
        <w:spacing w:after="0"/>
        <w:rPr>
          <w:rFonts w:eastAsia="Batang"/>
          <w:lang w:eastAsia="x-none"/>
        </w:rPr>
      </w:pPr>
      <w:r w:rsidRPr="00B202F8">
        <w:rPr>
          <w:rFonts w:eastAsia="Batang"/>
          <w:lang w:eastAsia="x-none"/>
        </w:rPr>
        <w:t>Simulation bandwidth can be larger than 20MHz (e.g., 80MHz)</w:t>
      </w:r>
    </w:p>
    <w:p w14:paraId="74F80F70"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Channel model follows NR InH Mixed Office model used in NR-U (TR38.889)</w:t>
      </w:r>
    </w:p>
    <w:p w14:paraId="6B753EA9"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 xml:space="preserve">Traffic model </w:t>
      </w:r>
    </w:p>
    <w:p w14:paraId="0BF1C6B8"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Option 1: R17 sidelink commercial traffic model with periodic model 3 with packet size reduced by a factor of (high: 1; mid: 5; low: 10)</w:t>
      </w:r>
    </w:p>
    <w:p w14:paraId="556134EB"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FFS whether/how the PDB requirement can be captured</w:t>
      </w:r>
    </w:p>
    <w:p w14:paraId="0D37FE6E"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Option 2: FTP model 3 with arrival rate satisfying one of the followings:</w:t>
      </w:r>
    </w:p>
    <w:p w14:paraId="38287A62"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BO Low load: 10%~25%</w:t>
      </w:r>
    </w:p>
    <w:p w14:paraId="03EBD2D4"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BO Mid load: 35%~50%</w:t>
      </w:r>
    </w:p>
    <w:p w14:paraId="0903BE99"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BO High load: above 55%</w:t>
      </w:r>
    </w:p>
    <w:p w14:paraId="6FB3B42B"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Option 3: XR cloud gaming model in TR38.838</w:t>
      </w:r>
    </w:p>
    <w:p w14:paraId="5C13C57D"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FFS whether/how the PDB requirement can be captured</w:t>
      </w:r>
    </w:p>
    <w:p w14:paraId="7D8C2D97"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It is up to each company to use either Option 1 or 2 or Option 3 or mixed of them</w:t>
      </w:r>
    </w:p>
    <w:p w14:paraId="05BDEA40"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 xml:space="preserve">Interference model: </w:t>
      </w:r>
    </w:p>
    <w:p w14:paraId="61D05E68"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 xml:space="preserve">Layout option 1: </w:t>
      </w:r>
      <w:r w:rsidRPr="00B202F8">
        <w:rPr>
          <w:rFonts w:eastAsia="Batang"/>
          <w:lang w:val="en-AU" w:eastAsia="x-none"/>
        </w:rPr>
        <w:t>Explicit modelling of NR-U / WiFi transmissions (as per TR38.889)</w:t>
      </w:r>
    </w:p>
    <w:p w14:paraId="11C2AEB9"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Note, for the interference traffic model:</w:t>
      </w:r>
    </w:p>
    <w:p w14:paraId="74B5BB1B"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 xml:space="preserve">The same or equivalent traffic model setting as SL-U should be used as much as possible to achieve equal load (e.g., SL-U RAT offered load equal the interfering RAT’s offered load). </w:t>
      </w:r>
    </w:p>
    <w:p w14:paraId="7AD7FB15" w14:textId="77777777" w:rsidR="00B202F8" w:rsidRPr="00B202F8" w:rsidRDefault="00B202F8" w:rsidP="00B202F8">
      <w:pPr>
        <w:numPr>
          <w:ilvl w:val="3"/>
          <w:numId w:val="49"/>
        </w:numPr>
        <w:spacing w:after="0"/>
        <w:jc w:val="both"/>
        <w:rPr>
          <w:rFonts w:eastAsia="Batang"/>
          <w:lang w:eastAsia="x-none"/>
        </w:rPr>
      </w:pPr>
      <w:r w:rsidRPr="00B202F8">
        <w:rPr>
          <w:rFonts w:eastAsia="Batang"/>
          <w:lang w:eastAsia="x-none"/>
        </w:rPr>
        <w:t>The same number of traffic flows should be used between SL-U and the interfering RAT (e.g., 10 UEs with 10 flows, and 5 STAs with 2 flows each, one for DL and one for UL)</w:t>
      </w:r>
    </w:p>
    <w:p w14:paraId="4AC853A2" w14:textId="77777777" w:rsidR="00B202F8" w:rsidRPr="00B202F8" w:rsidRDefault="00B202F8" w:rsidP="00B202F8">
      <w:pPr>
        <w:numPr>
          <w:ilvl w:val="4"/>
          <w:numId w:val="49"/>
        </w:numPr>
        <w:spacing w:after="0"/>
        <w:rPr>
          <w:rFonts w:eastAsia="Batang"/>
          <w:lang w:eastAsia="x-none"/>
        </w:rPr>
      </w:pPr>
      <w:r w:rsidRPr="00B202F8">
        <w:rPr>
          <w:rFonts w:eastAsia="Batang"/>
          <w:lang w:eastAsia="x-none"/>
        </w:rPr>
        <w:t>Companies should report if they used a different assumption, as an additional evaluation scenario.</w:t>
      </w:r>
    </w:p>
    <w:p w14:paraId="023D4333" w14:textId="77777777" w:rsidR="00B202F8" w:rsidRPr="00B202F8" w:rsidRDefault="00B202F8" w:rsidP="00B202F8">
      <w:pPr>
        <w:numPr>
          <w:ilvl w:val="1"/>
          <w:numId w:val="49"/>
        </w:numPr>
        <w:spacing w:after="0"/>
        <w:jc w:val="both"/>
        <w:rPr>
          <w:rFonts w:eastAsia="Batang"/>
          <w:lang w:eastAsia="x-none"/>
        </w:rPr>
      </w:pPr>
      <w:r w:rsidRPr="00B202F8">
        <w:rPr>
          <w:rFonts w:eastAsia="Batang"/>
          <w:lang w:eastAsia="x-none"/>
        </w:rPr>
        <w:t xml:space="preserve">Performance metric: </w:t>
      </w:r>
      <w:r w:rsidRPr="00B202F8">
        <w:rPr>
          <w:rFonts w:eastAsia="Batang"/>
          <w:lang w:val="en-AU" w:eastAsia="x-none"/>
        </w:rPr>
        <w:t xml:space="preserve">UPT, latency, and PRR which regards the packet whose delay exceeding the remaining PDB as transmission failure. </w:t>
      </w:r>
    </w:p>
    <w:p w14:paraId="0347AABC"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FFS: UE satisfaction/system capacity as section 7.2 in TR 38.838 for XR traffic evaluation</w:t>
      </w:r>
    </w:p>
    <w:p w14:paraId="6F6DB268" w14:textId="77777777" w:rsidR="00B202F8" w:rsidRPr="00B202F8" w:rsidRDefault="00B202F8" w:rsidP="00B202F8">
      <w:pPr>
        <w:numPr>
          <w:ilvl w:val="2"/>
          <w:numId w:val="49"/>
        </w:numPr>
        <w:spacing w:after="0"/>
        <w:jc w:val="both"/>
        <w:rPr>
          <w:rFonts w:eastAsia="Batang"/>
          <w:lang w:eastAsia="x-none"/>
        </w:rPr>
      </w:pPr>
      <w:r w:rsidRPr="00B202F8">
        <w:rPr>
          <w:rFonts w:eastAsia="Batang"/>
          <w:lang w:eastAsia="x-none"/>
        </w:rPr>
        <w:t>FFS for groupcast and broadcast</w:t>
      </w:r>
    </w:p>
    <w:p w14:paraId="5E6234E3" w14:textId="77777777" w:rsidR="00B202F8" w:rsidRPr="00B202F8" w:rsidRDefault="00B202F8" w:rsidP="00B202F8">
      <w:pPr>
        <w:numPr>
          <w:ilvl w:val="1"/>
          <w:numId w:val="49"/>
        </w:numPr>
        <w:spacing w:after="0"/>
        <w:jc w:val="both"/>
        <w:rPr>
          <w:rFonts w:eastAsia="Batang"/>
          <w:lang w:eastAsia="x-none"/>
        </w:rPr>
      </w:pPr>
      <w:r w:rsidRPr="00B202F8">
        <w:rPr>
          <w:rFonts w:eastAsia="Batang"/>
          <w:lang w:val="en-AU" w:eastAsia="x-none"/>
        </w:rPr>
        <w:t xml:space="preserve">Fair coexistence criterion </w:t>
      </w:r>
      <w:r w:rsidRPr="00B202F8">
        <w:rPr>
          <w:rFonts w:eastAsia="Batang"/>
          <w:lang w:eastAsia="x-none"/>
        </w:rPr>
        <w:t xml:space="preserve">between SL-U and the interfering RAT (e.g., </w:t>
      </w:r>
      <w:r w:rsidRPr="00B202F8">
        <w:rPr>
          <w:rFonts w:eastAsia="Batang"/>
          <w:lang w:val="en-AU" w:eastAsia="x-none"/>
        </w:rPr>
        <w:t>according to NR-U TR38.889)</w:t>
      </w:r>
    </w:p>
    <w:p w14:paraId="7893DD6D" w14:textId="77777777" w:rsidR="00B202F8" w:rsidRPr="00B202F8" w:rsidRDefault="00B202F8" w:rsidP="00B202F8">
      <w:pPr>
        <w:spacing w:after="0"/>
        <w:rPr>
          <w:rFonts w:eastAsia="Batang"/>
          <w:lang w:eastAsia="x-none"/>
        </w:rPr>
      </w:pPr>
    </w:p>
    <w:p w14:paraId="5BA28D31" w14:textId="77777777" w:rsidR="00B202F8" w:rsidRPr="00B202F8" w:rsidRDefault="00B202F8" w:rsidP="00B202F8">
      <w:pPr>
        <w:spacing w:after="0"/>
        <w:rPr>
          <w:rFonts w:eastAsia="Batang"/>
          <w:lang w:eastAsia="x-none"/>
        </w:rPr>
      </w:pPr>
    </w:p>
    <w:p w14:paraId="2453DDF5" w14:textId="77777777" w:rsidR="00B202F8" w:rsidRPr="00B202F8" w:rsidRDefault="00B202F8" w:rsidP="00B202F8">
      <w:pPr>
        <w:autoSpaceDE w:val="0"/>
        <w:autoSpaceDN w:val="0"/>
        <w:spacing w:after="0"/>
        <w:jc w:val="both"/>
        <w:rPr>
          <w:rFonts w:eastAsia="Batang"/>
        </w:rPr>
      </w:pPr>
      <w:r w:rsidRPr="00B202F8">
        <w:rPr>
          <w:rFonts w:eastAsia="Batang"/>
          <w:b/>
          <w:bCs/>
          <w:highlight w:val="green"/>
        </w:rPr>
        <w:t>Agreement</w:t>
      </w:r>
    </w:p>
    <w:p w14:paraId="4076BB59" w14:textId="77777777" w:rsidR="00B202F8" w:rsidRPr="00B202F8" w:rsidRDefault="00B202F8" w:rsidP="00B202F8">
      <w:pPr>
        <w:numPr>
          <w:ilvl w:val="0"/>
          <w:numId w:val="49"/>
        </w:numPr>
        <w:autoSpaceDE w:val="0"/>
        <w:autoSpaceDN w:val="0"/>
        <w:spacing w:after="0"/>
        <w:jc w:val="both"/>
        <w:rPr>
          <w:rFonts w:eastAsia="Batang"/>
          <w:lang w:eastAsia="x-none"/>
        </w:rPr>
      </w:pPr>
      <w:r w:rsidRPr="00B202F8">
        <w:rPr>
          <w:rFonts w:eastAsia="Batang"/>
          <w:lang w:eastAsia="x-none"/>
        </w:rPr>
        <w:t>CW adjustment</w:t>
      </w:r>
    </w:p>
    <w:p w14:paraId="25FE19C7" w14:textId="77777777" w:rsidR="00B202F8" w:rsidRPr="00B202F8" w:rsidRDefault="00B202F8" w:rsidP="00B202F8">
      <w:pPr>
        <w:numPr>
          <w:ilvl w:val="1"/>
          <w:numId w:val="49"/>
        </w:numPr>
        <w:autoSpaceDE w:val="0"/>
        <w:autoSpaceDN w:val="0"/>
        <w:spacing w:after="0"/>
        <w:jc w:val="both"/>
        <w:rPr>
          <w:rFonts w:eastAsia="Batang"/>
          <w:lang w:eastAsia="x-none"/>
        </w:rPr>
      </w:pPr>
      <w:r w:rsidRPr="00B202F8">
        <w:rPr>
          <w:rFonts w:eastAsia="Batang"/>
          <w:lang w:eastAsia="x-none"/>
        </w:rPr>
        <w:lastRenderedPageBreak/>
        <w:t xml:space="preserve">NR-U DL CW adjustment mechanism is used as the baseline for SL-U when SL-HARQ feedback is enabled in SCI for unicast </w:t>
      </w:r>
    </w:p>
    <w:p w14:paraId="202FB5F8" w14:textId="77777777" w:rsidR="00B202F8" w:rsidRPr="00B202F8" w:rsidRDefault="00B202F8" w:rsidP="00B202F8">
      <w:pPr>
        <w:numPr>
          <w:ilvl w:val="2"/>
          <w:numId w:val="49"/>
        </w:numPr>
        <w:autoSpaceDE w:val="0"/>
        <w:autoSpaceDN w:val="0"/>
        <w:spacing w:after="0"/>
        <w:jc w:val="both"/>
        <w:rPr>
          <w:rFonts w:eastAsia="Batang"/>
          <w:lang w:eastAsia="x-none"/>
        </w:rPr>
      </w:pPr>
      <w:r w:rsidRPr="00B202F8">
        <w:rPr>
          <w:rFonts w:eastAsia="Batang"/>
          <w:lang w:eastAsia="x-none"/>
        </w:rPr>
        <w:t>FFS any necessary update for SL-U operation</w:t>
      </w:r>
    </w:p>
    <w:p w14:paraId="6164BA4B" w14:textId="77777777" w:rsidR="00B202F8" w:rsidRPr="00B202F8" w:rsidRDefault="00B202F8" w:rsidP="00B202F8">
      <w:pPr>
        <w:numPr>
          <w:ilvl w:val="1"/>
          <w:numId w:val="49"/>
        </w:numPr>
        <w:autoSpaceDE w:val="0"/>
        <w:autoSpaceDN w:val="0"/>
        <w:spacing w:after="0"/>
        <w:jc w:val="both"/>
        <w:rPr>
          <w:rFonts w:eastAsia="Batang"/>
          <w:lang w:eastAsia="x-none"/>
        </w:rPr>
      </w:pPr>
      <w:r w:rsidRPr="00B202F8">
        <w:rPr>
          <w:rFonts w:eastAsia="Batang"/>
          <w:lang w:eastAsia="x-none"/>
        </w:rPr>
        <w:t xml:space="preserve">FFS: </w:t>
      </w:r>
      <w:bookmarkStart w:id="4" w:name="_Hlk115372611"/>
      <w:r w:rsidRPr="00B202F8">
        <w:rPr>
          <w:rFonts w:eastAsia="Batang"/>
          <w:lang w:eastAsia="x-none"/>
        </w:rPr>
        <w:t>how to determine CW size when SL-HARQ feedback is disabled in SCI</w:t>
      </w:r>
    </w:p>
    <w:bookmarkEnd w:id="4"/>
    <w:p w14:paraId="704BA8DC" w14:textId="77777777" w:rsidR="00B202F8" w:rsidRPr="00B202F8" w:rsidRDefault="00B202F8" w:rsidP="00B202F8">
      <w:pPr>
        <w:numPr>
          <w:ilvl w:val="1"/>
          <w:numId w:val="49"/>
        </w:numPr>
        <w:autoSpaceDE w:val="0"/>
        <w:autoSpaceDN w:val="0"/>
        <w:spacing w:after="0"/>
        <w:jc w:val="both"/>
        <w:rPr>
          <w:rFonts w:eastAsia="Batang"/>
          <w:lang w:eastAsia="x-none"/>
        </w:rPr>
      </w:pPr>
      <w:r w:rsidRPr="00B202F8">
        <w:rPr>
          <w:rFonts w:eastAsia="Batang"/>
          <w:lang w:val="en-AU" w:eastAsia="x-none"/>
        </w:rPr>
        <w:t xml:space="preserve">FFS the case of groupcast option 1 (NACK-only) and </w:t>
      </w:r>
      <w:r w:rsidRPr="00B202F8">
        <w:rPr>
          <w:rFonts w:eastAsia="Batang"/>
          <w:lang w:eastAsia="x-none"/>
        </w:rPr>
        <w:t>groupcast option 2</w:t>
      </w:r>
    </w:p>
    <w:p w14:paraId="2199E30E" w14:textId="77777777" w:rsidR="00B202F8" w:rsidRPr="00B202F8" w:rsidRDefault="00B202F8" w:rsidP="00B202F8">
      <w:pPr>
        <w:autoSpaceDE w:val="0"/>
        <w:autoSpaceDN w:val="0"/>
        <w:spacing w:after="0"/>
        <w:jc w:val="both"/>
        <w:rPr>
          <w:rFonts w:eastAsia="Batang"/>
          <w:b/>
          <w:bCs/>
          <w:highlight w:val="yellow"/>
        </w:rPr>
      </w:pPr>
    </w:p>
    <w:p w14:paraId="27A84F8D" w14:textId="77777777" w:rsidR="00B202F8" w:rsidRPr="00B202F8" w:rsidRDefault="00B202F8" w:rsidP="00B202F8">
      <w:pPr>
        <w:autoSpaceDE w:val="0"/>
        <w:autoSpaceDN w:val="0"/>
        <w:spacing w:after="0"/>
        <w:jc w:val="both"/>
        <w:rPr>
          <w:rFonts w:eastAsia="Batang"/>
        </w:rPr>
      </w:pPr>
      <w:r w:rsidRPr="00B202F8">
        <w:rPr>
          <w:rFonts w:eastAsia="Batang"/>
          <w:b/>
          <w:bCs/>
          <w:highlight w:val="green"/>
        </w:rPr>
        <w:t>Agreement</w:t>
      </w:r>
    </w:p>
    <w:p w14:paraId="7F00A84A" w14:textId="77777777" w:rsidR="00B202F8" w:rsidRPr="00B202F8" w:rsidRDefault="00B202F8" w:rsidP="00B202F8">
      <w:pPr>
        <w:numPr>
          <w:ilvl w:val="0"/>
          <w:numId w:val="49"/>
        </w:numPr>
        <w:autoSpaceDE w:val="0"/>
        <w:autoSpaceDN w:val="0"/>
        <w:spacing w:after="0" w:line="256" w:lineRule="auto"/>
        <w:jc w:val="both"/>
        <w:rPr>
          <w:rFonts w:eastAsia="Batang"/>
          <w:lang w:eastAsia="x-none"/>
        </w:rPr>
      </w:pPr>
      <w:r w:rsidRPr="00B202F8">
        <w:rPr>
          <w:rFonts w:eastAsia="Batang"/>
          <w:lang w:eastAsia="x-none"/>
        </w:rPr>
        <w:t>Type 2A/2B/2C SL channel access procedures</w:t>
      </w:r>
    </w:p>
    <w:p w14:paraId="57451771"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Type 2A channel access procedure is applicable to the following case:</w:t>
      </w:r>
    </w:p>
    <w:p w14:paraId="10A12DEF"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Transmission(s) by a UE following transmission(s) by another UE for a gap ≥ 25μs in a shared channel occupancy</w:t>
      </w:r>
    </w:p>
    <w:p w14:paraId="126BE22C"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any other transmission by a UE (e.g., other than COT sharing)</w:t>
      </w:r>
    </w:p>
    <w:p w14:paraId="4FD07C3D"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whether Type 2A is used also for the case of short control signalling transmission</w:t>
      </w:r>
    </w:p>
    <w:p w14:paraId="0C3B0A3A"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Type 2B channel access procedure is applicable to the following case:</w:t>
      </w:r>
    </w:p>
    <w:p w14:paraId="50041349"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Transmission(s) by a UE following transmission(s) by another UE at least when the gap is 16μs in a shared channel occupancy</w:t>
      </w:r>
    </w:p>
    <w:p w14:paraId="4764A48C"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the case when the gap is between 16 and 25us</w:t>
      </w:r>
    </w:p>
    <w:p w14:paraId="7B095E35"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any other transmission by a UE (e.g., other than COT sharing)</w:t>
      </w:r>
    </w:p>
    <w:p w14:paraId="316FFECE"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Type 2C channel access procedure is applicable to the following case:</w:t>
      </w:r>
    </w:p>
    <w:p w14:paraId="308EFFE0"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Transmission(s) by a UE following transmission(s) by another UE for a gap ≤ 16μs in a shared channel occupancy and the duration of the corresponding transmission is at most 584us.</w:t>
      </w:r>
    </w:p>
    <w:p w14:paraId="78FB0272"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any other transmission by a UE (e.g., other than COT sharing)</w:t>
      </w:r>
    </w:p>
    <w:p w14:paraId="5099D9F5"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whether Type 2C is used also for the case of short control signalling transmission</w:t>
      </w:r>
    </w:p>
    <w:p w14:paraId="394B604D"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FFS under which conditions (other than the gap) UEs can apply the Type 2A/2B/2C SL channel access procedures</w:t>
      </w:r>
    </w:p>
    <w:p w14:paraId="1BBA2AB7"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FFS under which conditions Type 2B or Type 2C is applied in case of a gap of 16 μs</w:t>
      </w:r>
    </w:p>
    <w:p w14:paraId="50055F8F" w14:textId="77777777" w:rsidR="00B202F8" w:rsidRPr="00B202F8" w:rsidRDefault="00B202F8" w:rsidP="00B202F8">
      <w:pPr>
        <w:spacing w:after="0"/>
        <w:rPr>
          <w:rFonts w:eastAsia="Batang"/>
          <w:lang w:eastAsia="x-none"/>
        </w:rPr>
      </w:pPr>
    </w:p>
    <w:p w14:paraId="792FC9D0" w14:textId="77777777" w:rsidR="00B202F8" w:rsidRPr="00B202F8" w:rsidRDefault="00B202F8" w:rsidP="00B202F8">
      <w:pPr>
        <w:spacing w:after="0"/>
        <w:rPr>
          <w:rFonts w:eastAsia="Batang"/>
          <w:lang w:eastAsia="x-none"/>
        </w:rPr>
      </w:pPr>
    </w:p>
    <w:p w14:paraId="7C2ACEC7" w14:textId="77777777" w:rsidR="00B202F8" w:rsidRPr="00B202F8" w:rsidRDefault="00B202F8" w:rsidP="00B202F8">
      <w:pPr>
        <w:autoSpaceDE w:val="0"/>
        <w:autoSpaceDN w:val="0"/>
        <w:spacing w:after="0"/>
        <w:jc w:val="both"/>
        <w:rPr>
          <w:rFonts w:eastAsia="Batang"/>
        </w:rPr>
      </w:pPr>
      <w:r w:rsidRPr="00B202F8">
        <w:rPr>
          <w:rFonts w:eastAsia="Batang"/>
          <w:b/>
          <w:bCs/>
          <w:highlight w:val="green"/>
        </w:rPr>
        <w:t>Agreement</w:t>
      </w:r>
    </w:p>
    <w:p w14:paraId="114B9DB5" w14:textId="77777777" w:rsidR="00B202F8" w:rsidRPr="00B202F8" w:rsidRDefault="00B202F8" w:rsidP="00B202F8">
      <w:pPr>
        <w:autoSpaceDE w:val="0"/>
        <w:autoSpaceDN w:val="0"/>
        <w:spacing w:after="0"/>
        <w:jc w:val="both"/>
        <w:rPr>
          <w:rFonts w:eastAsia="Batang"/>
          <w:lang w:eastAsia="x-none"/>
        </w:rPr>
      </w:pPr>
      <w:r w:rsidRPr="00B202F8">
        <w:rPr>
          <w:rFonts w:eastAsia="Batang"/>
          <w:lang w:eastAsia="x-none"/>
        </w:rPr>
        <w:t>Multi-consecutive slots transmission (MCSt) is supported for Mode 1 and Mode 2 resource allocation in SL-U.</w:t>
      </w:r>
    </w:p>
    <w:p w14:paraId="1CEDF482" w14:textId="77777777" w:rsidR="00B202F8" w:rsidRPr="00B202F8" w:rsidRDefault="00B202F8" w:rsidP="00B202F8">
      <w:pPr>
        <w:numPr>
          <w:ilvl w:val="0"/>
          <w:numId w:val="49"/>
        </w:numPr>
        <w:autoSpaceDE w:val="0"/>
        <w:autoSpaceDN w:val="0"/>
        <w:spacing w:after="0"/>
        <w:jc w:val="both"/>
        <w:rPr>
          <w:rFonts w:eastAsia="Batang"/>
          <w:lang w:eastAsia="x-none"/>
        </w:rPr>
      </w:pPr>
      <w:r w:rsidRPr="00B202F8">
        <w:rPr>
          <w:rFonts w:eastAsia="Batang"/>
          <w:lang w:val="en-AU" w:eastAsia="x-none"/>
        </w:rPr>
        <w:t>FFS details</w:t>
      </w:r>
    </w:p>
    <w:p w14:paraId="6FC9EB34" w14:textId="77777777" w:rsidR="00B202F8" w:rsidRPr="00B202F8" w:rsidRDefault="00B202F8" w:rsidP="00B202F8">
      <w:pPr>
        <w:spacing w:after="0"/>
        <w:rPr>
          <w:rFonts w:eastAsia="Batang"/>
          <w:lang w:eastAsia="x-none"/>
        </w:rPr>
      </w:pPr>
    </w:p>
    <w:p w14:paraId="30510AC6" w14:textId="77777777" w:rsidR="00B202F8" w:rsidRPr="00B202F8" w:rsidRDefault="00B202F8" w:rsidP="00B202F8">
      <w:pPr>
        <w:spacing w:after="0"/>
        <w:rPr>
          <w:rFonts w:eastAsia="Batang"/>
          <w:lang w:eastAsia="x-none"/>
        </w:rPr>
      </w:pPr>
    </w:p>
    <w:p w14:paraId="30172286" w14:textId="77777777" w:rsidR="00B202F8" w:rsidRPr="00B202F8" w:rsidRDefault="00B202F8" w:rsidP="00B202F8">
      <w:pPr>
        <w:autoSpaceDE w:val="0"/>
        <w:autoSpaceDN w:val="0"/>
        <w:spacing w:after="0"/>
        <w:jc w:val="both"/>
        <w:rPr>
          <w:rFonts w:eastAsia="Batang"/>
        </w:rPr>
      </w:pPr>
      <w:r w:rsidRPr="00B202F8">
        <w:rPr>
          <w:rFonts w:eastAsia="Batang"/>
          <w:b/>
          <w:bCs/>
          <w:highlight w:val="green"/>
        </w:rPr>
        <w:t>Agreement</w:t>
      </w:r>
    </w:p>
    <w:p w14:paraId="02944B4C" w14:textId="77777777" w:rsidR="00B202F8" w:rsidRPr="00B202F8" w:rsidRDefault="00B202F8" w:rsidP="00B202F8">
      <w:pPr>
        <w:numPr>
          <w:ilvl w:val="0"/>
          <w:numId w:val="49"/>
        </w:numPr>
        <w:autoSpaceDE w:val="0"/>
        <w:autoSpaceDN w:val="0"/>
        <w:spacing w:after="0" w:line="256" w:lineRule="auto"/>
        <w:jc w:val="both"/>
        <w:rPr>
          <w:rFonts w:eastAsia="Batang"/>
          <w:lang w:eastAsia="x-none"/>
        </w:rPr>
      </w:pPr>
      <w:r w:rsidRPr="00B202F8">
        <w:rPr>
          <w:rFonts w:eastAsia="Batang"/>
          <w:lang w:eastAsia="x-none"/>
        </w:rPr>
        <w:t>For UE-to-UE COT sharing, continue considering the following alternatives:</w:t>
      </w:r>
    </w:p>
    <w:p w14:paraId="0E194335"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Alt. 1: A responding SL UE can utilize a COT shared by a COT initiating UE when the responding SL UE is a target receiver of the at least COT initiating UE’s PSSCH data transmission in the COT.</w:t>
      </w:r>
    </w:p>
    <w:p w14:paraId="7A33FC41"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When the responding UE uses the shared COT for its transmission has an equal or smaller CAPC value than the CAPC value indicated in a shared COT information</w:t>
      </w:r>
    </w:p>
    <w:p w14:paraId="37613CB4"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any additional conditions</w:t>
      </w:r>
    </w:p>
    <w:p w14:paraId="28629F3B"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Alt. 2: A responding SL UE can utilize a COT shared by a COT initiating UE when the responding SL UE is a target receiver of the COT initiating UE’s transmission in the COT.</w:t>
      </w:r>
    </w:p>
    <w:p w14:paraId="6A836C1A"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When the responding UE uses the shared COT for its transmission has an equal or smaller CAPC value than the CAPC value indicated in a shared COT information</w:t>
      </w:r>
    </w:p>
    <w:p w14:paraId="7503C2BD" w14:textId="77777777" w:rsidR="00540B8D"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how to determine a SL UE is a target receiver</w:t>
      </w:r>
    </w:p>
    <w:p w14:paraId="4ED72133" w14:textId="5595F5CE"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details of the channel type of the COT initiating UE’s transmission</w:t>
      </w:r>
    </w:p>
    <w:p w14:paraId="2E216FC1"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any additional conditions</w:t>
      </w:r>
    </w:p>
    <w:p w14:paraId="53C90ADD" w14:textId="77777777" w:rsidR="00B202F8" w:rsidRPr="00B202F8" w:rsidRDefault="00B202F8" w:rsidP="00B202F8">
      <w:pPr>
        <w:numPr>
          <w:ilvl w:val="1"/>
          <w:numId w:val="49"/>
        </w:numPr>
        <w:autoSpaceDE w:val="0"/>
        <w:autoSpaceDN w:val="0"/>
        <w:spacing w:after="0" w:line="256" w:lineRule="auto"/>
        <w:jc w:val="both"/>
        <w:rPr>
          <w:rFonts w:eastAsia="Batang"/>
          <w:lang w:eastAsia="x-none"/>
        </w:rPr>
      </w:pPr>
      <w:r w:rsidRPr="00B202F8">
        <w:rPr>
          <w:rFonts w:eastAsia="Batang"/>
          <w:lang w:eastAsia="x-none"/>
        </w:rPr>
        <w:t>For Alt1 and Alt2: When a responding UE uses a shared COT for its transmission(s), the COT initiating UE is a target receiver of the responding UE’s transmission(s).</w:t>
      </w:r>
    </w:p>
    <w:p w14:paraId="62B2B2A0" w14:textId="77777777" w:rsidR="00B202F8" w:rsidRPr="00B202F8" w:rsidRDefault="00B202F8" w:rsidP="00B202F8">
      <w:pPr>
        <w:numPr>
          <w:ilvl w:val="2"/>
          <w:numId w:val="49"/>
        </w:numPr>
        <w:autoSpaceDE w:val="0"/>
        <w:autoSpaceDN w:val="0"/>
        <w:spacing w:after="0" w:line="256" w:lineRule="auto"/>
        <w:jc w:val="both"/>
        <w:rPr>
          <w:rFonts w:eastAsia="Batang"/>
          <w:lang w:eastAsia="x-none"/>
        </w:rPr>
      </w:pPr>
      <w:r w:rsidRPr="00B202F8">
        <w:rPr>
          <w:rFonts w:eastAsia="Batang"/>
          <w:lang w:eastAsia="x-none"/>
        </w:rPr>
        <w:t>FFS: details of the channel type of the responding UE’s transmission(s)</w:t>
      </w:r>
    </w:p>
    <w:p w14:paraId="7C7B8501" w14:textId="77777777" w:rsidR="00B202F8" w:rsidRPr="00B202F8" w:rsidRDefault="00B202F8" w:rsidP="00B202F8">
      <w:pPr>
        <w:numPr>
          <w:ilvl w:val="0"/>
          <w:numId w:val="49"/>
        </w:numPr>
        <w:autoSpaceDE w:val="0"/>
        <w:autoSpaceDN w:val="0"/>
        <w:spacing w:after="0" w:line="256" w:lineRule="auto"/>
        <w:jc w:val="both"/>
        <w:rPr>
          <w:rFonts w:eastAsia="Batang"/>
          <w:lang w:eastAsia="x-none"/>
        </w:rPr>
      </w:pPr>
      <w:r w:rsidRPr="00B202F8">
        <w:rPr>
          <w:rFonts w:eastAsia="Batang"/>
          <w:lang w:eastAsia="x-none"/>
        </w:rPr>
        <w:t>gNB relaying/forwarding a UE initiated COT to another UE is not supported in Rel-18</w:t>
      </w:r>
    </w:p>
    <w:p w14:paraId="29AA723F" w14:textId="77777777" w:rsidR="00B202F8" w:rsidRPr="00B202F8" w:rsidRDefault="00B202F8" w:rsidP="00B202F8">
      <w:pPr>
        <w:numPr>
          <w:ilvl w:val="0"/>
          <w:numId w:val="49"/>
        </w:numPr>
        <w:autoSpaceDE w:val="0"/>
        <w:autoSpaceDN w:val="0"/>
        <w:spacing w:after="0" w:line="256" w:lineRule="auto"/>
        <w:jc w:val="both"/>
        <w:rPr>
          <w:rFonts w:eastAsia="Batang"/>
          <w:lang w:eastAsia="x-none"/>
        </w:rPr>
      </w:pPr>
      <w:r w:rsidRPr="00B202F8">
        <w:rPr>
          <w:rFonts w:eastAsia="Batang"/>
          <w:lang w:eastAsia="x-none"/>
        </w:rPr>
        <w:t>FFS whether a Mode 1 UE can report a COT or related information to gNB for aiding Mode 1 RA</w:t>
      </w:r>
    </w:p>
    <w:p w14:paraId="39F159B6" w14:textId="77777777" w:rsidR="00B955FA" w:rsidRPr="00E66064" w:rsidRDefault="00B955FA" w:rsidP="00B955FA">
      <w:pPr>
        <w:spacing w:after="0"/>
        <w:jc w:val="both"/>
      </w:pPr>
    </w:p>
    <w:p w14:paraId="0379E4F0" w14:textId="5BD0EC10" w:rsidR="008640EC" w:rsidRPr="00E66064" w:rsidRDefault="00867F96" w:rsidP="008640EC">
      <w:pPr>
        <w:spacing w:after="0"/>
        <w:rPr>
          <w:lang w:val="en-US" w:eastAsia="ja-JP"/>
        </w:rPr>
      </w:pPr>
      <w:r>
        <w:rPr>
          <w:lang w:val="en-US" w:eastAsia="ja-JP"/>
        </w:rPr>
        <w:t>In this contribution we present our views on open and unaddressed issues on this topic.</w:t>
      </w:r>
    </w:p>
    <w:p w14:paraId="50261E99" w14:textId="77777777" w:rsidR="008640EC" w:rsidRPr="00572929" w:rsidRDefault="008640EC" w:rsidP="00BE0120">
      <w:pPr>
        <w:pStyle w:val="ListParagraph"/>
        <w:ind w:left="0"/>
        <w:jc w:val="both"/>
      </w:pPr>
    </w:p>
    <w:bookmarkEnd w:id="3"/>
    <w:p w14:paraId="0BED32EB" w14:textId="2CCD52E4" w:rsidR="005C3F2E" w:rsidRDefault="005C3F2E" w:rsidP="00193D2E">
      <w:pPr>
        <w:pStyle w:val="Heading1"/>
        <w:rPr>
          <w:lang w:val="en-US"/>
        </w:rPr>
      </w:pPr>
      <w:r>
        <w:rPr>
          <w:lang w:val="en-US"/>
        </w:rPr>
        <w:t xml:space="preserve">Channel </w:t>
      </w:r>
      <w:r w:rsidR="00CE26FD">
        <w:rPr>
          <w:lang w:val="en-US"/>
        </w:rPr>
        <w:t>Access</w:t>
      </w:r>
    </w:p>
    <w:p w14:paraId="3C5D2992" w14:textId="6D583AF5" w:rsidR="009F77FC" w:rsidRPr="0038694F" w:rsidRDefault="00CE26FD" w:rsidP="005C3F2E">
      <w:pPr>
        <w:pStyle w:val="Heading2"/>
        <w:rPr>
          <w:lang w:val="en-US"/>
        </w:rPr>
      </w:pPr>
      <w:r>
        <w:rPr>
          <w:lang w:val="en-US"/>
        </w:rPr>
        <w:t>CW Adjustment</w:t>
      </w:r>
    </w:p>
    <w:p w14:paraId="187C4CE7" w14:textId="5B24BB9E" w:rsidR="005C3F2E" w:rsidRDefault="007F6828" w:rsidP="009B555B">
      <w:pPr>
        <w:pStyle w:val="ListParagraph"/>
        <w:ind w:left="0"/>
      </w:pPr>
      <w:r>
        <w:t xml:space="preserve">In the last meeting, NR-U DL CW adjustment procedure was agreed as the baseline for SL-U when HARQ feedback is available. </w:t>
      </w:r>
      <w:r w:rsidR="002F3A45">
        <w:t xml:space="preserve">Any potential updates </w:t>
      </w:r>
      <w:r w:rsidR="00540B8D">
        <w:t xml:space="preserve">to the NR-U DL CW procedure in general </w:t>
      </w:r>
      <w:r w:rsidR="002F3A45">
        <w:t xml:space="preserve">and catering to the case of </w:t>
      </w:r>
      <w:r w:rsidR="002F3A45" w:rsidRPr="002F3A45">
        <w:t>how to determine CW size when SL-HARQ feedback is disabled in SCI</w:t>
      </w:r>
      <w:r w:rsidR="002F3A45">
        <w:t xml:space="preserve"> need to be studied next. </w:t>
      </w:r>
    </w:p>
    <w:p w14:paraId="7D62F1F6" w14:textId="57E96639" w:rsidR="00540B8D" w:rsidRDefault="00540B8D" w:rsidP="009B555B">
      <w:pPr>
        <w:pStyle w:val="ListParagraph"/>
        <w:ind w:left="0"/>
      </w:pPr>
    </w:p>
    <w:p w14:paraId="30037C4A" w14:textId="1A1535E4" w:rsidR="00540B8D" w:rsidRDefault="00540B8D" w:rsidP="009B555B">
      <w:pPr>
        <w:pStyle w:val="ListParagraph"/>
        <w:ind w:left="0"/>
      </w:pPr>
      <w:r>
        <w:t>The NR-U DL CW adjustment procedure is relatively straightforward: the gNB checks for HARQ ACK/NACK feedback corresponding to PDSCH(s) transmitted in a reference duration; if at least 1 HARQ ACK is received for TB-based feedback or at least 10% of feedback is ACKs for CBG-based feedback, then the CWS is reset to the minimum for all CAPCs, otherwise the CWS is increased to the next higher allowed value. The same principle should be reused for SL-U when HARQ feedback is available for either unicast or groupcast</w:t>
      </w:r>
      <w:r w:rsidR="000C6A0E">
        <w:t>, though CBG-based feedback is not applicable for SL</w:t>
      </w:r>
      <w:r>
        <w:t>.</w:t>
      </w:r>
    </w:p>
    <w:p w14:paraId="42AB3BAB" w14:textId="2C58525F" w:rsidR="000C6A0E" w:rsidRDefault="000C6A0E" w:rsidP="009B555B">
      <w:pPr>
        <w:pStyle w:val="ListParagraph"/>
        <w:ind w:left="0"/>
      </w:pPr>
    </w:p>
    <w:p w14:paraId="42E9C9F3" w14:textId="57FB84BC" w:rsidR="00540B8D" w:rsidRDefault="00540B8D" w:rsidP="009B555B">
      <w:pPr>
        <w:pStyle w:val="ListParagraph"/>
        <w:ind w:left="0"/>
        <w:rPr>
          <w:lang w:eastAsia="x-none"/>
        </w:rPr>
      </w:pPr>
      <w:r>
        <w:t>In NR-U, t</w:t>
      </w:r>
      <w:r w:rsidRPr="00771A13">
        <w:t>he</w:t>
      </w:r>
      <w:r w:rsidRPr="00771A13">
        <w:rPr>
          <w:i/>
        </w:rPr>
        <w:t xml:space="preserve"> reference duration </w:t>
      </w:r>
      <w:r w:rsidRPr="00771A13">
        <w:t xml:space="preserve">corresponding to a channel occupancy initiated by the gNB including transmission of PDSCH(s) is defined as a duration starting </w:t>
      </w:r>
      <w:r w:rsidRPr="00771A13">
        <w:rPr>
          <w:lang w:eastAsia="x-none"/>
        </w:rPr>
        <w:t>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w:t>
      </w:r>
      <w:r w:rsidR="00A93F8F">
        <w:rPr>
          <w:lang w:eastAsia="x-none"/>
        </w:rPr>
        <w:t xml:space="preserve"> </w:t>
      </w:r>
      <w:r w:rsidR="00A93F8F">
        <w:rPr>
          <w:lang w:eastAsia="x-none"/>
        </w:rPr>
        <w:fldChar w:fldCharType="begin"/>
      </w:r>
      <w:r w:rsidR="00A93F8F">
        <w:rPr>
          <w:lang w:eastAsia="x-none"/>
        </w:rPr>
        <w:instrText xml:space="preserve"> REF _Ref115380714 \r \h </w:instrText>
      </w:r>
      <w:r w:rsidR="00A93F8F">
        <w:rPr>
          <w:lang w:eastAsia="x-none"/>
        </w:rPr>
      </w:r>
      <w:r w:rsidR="00A93F8F">
        <w:rPr>
          <w:lang w:eastAsia="x-none"/>
        </w:rPr>
        <w:fldChar w:fldCharType="separate"/>
      </w:r>
      <w:r w:rsidR="00A93F8F">
        <w:rPr>
          <w:lang w:eastAsia="x-none"/>
        </w:rPr>
        <w:t>[3]</w:t>
      </w:r>
      <w:r w:rsidR="00A93F8F">
        <w:rPr>
          <w:lang w:eastAsia="x-none"/>
        </w:rPr>
        <w:fldChar w:fldCharType="end"/>
      </w:r>
      <w:r w:rsidRPr="00771A13">
        <w:rPr>
          <w:lang w:eastAsia="x-none"/>
        </w:rPr>
        <w:t>.</w:t>
      </w:r>
      <w:r>
        <w:rPr>
          <w:lang w:eastAsia="x-none"/>
        </w:rPr>
        <w:t xml:space="preserve"> In the case of SL-U, </w:t>
      </w:r>
      <w:r w:rsidR="000C6A0E">
        <w:rPr>
          <w:lang w:eastAsia="x-none"/>
        </w:rPr>
        <w:t xml:space="preserve">the reference duration applies to the </w:t>
      </w:r>
      <w:r w:rsidR="00413407">
        <w:rPr>
          <w:lang w:eastAsia="x-none"/>
        </w:rPr>
        <w:t>duration starting from the beginning of the CO until the end of the first slot where at least one unicast or groupcast PSSCH is transmitted over all the resources allocated for it.</w:t>
      </w:r>
    </w:p>
    <w:p w14:paraId="56EF0F90" w14:textId="2C34FC5A" w:rsidR="000C6A0E" w:rsidRDefault="000C6A0E" w:rsidP="009B555B">
      <w:pPr>
        <w:pStyle w:val="ListParagraph"/>
        <w:ind w:left="0"/>
        <w:rPr>
          <w:lang w:eastAsia="x-none"/>
        </w:rPr>
      </w:pPr>
    </w:p>
    <w:p w14:paraId="328445CF" w14:textId="621883B1" w:rsidR="000C6A0E" w:rsidRPr="000C6A0E" w:rsidRDefault="000C6A0E" w:rsidP="000C6A0E">
      <w:pPr>
        <w:pStyle w:val="ListParagraph"/>
        <w:ind w:left="0"/>
        <w:rPr>
          <w:b/>
          <w:bCs/>
        </w:rPr>
      </w:pPr>
      <w:r w:rsidRPr="000C6A0E">
        <w:rPr>
          <w:b/>
          <w:bCs/>
        </w:rPr>
        <w:t xml:space="preserve">Proposal 1: </w:t>
      </w:r>
      <w:r>
        <w:rPr>
          <w:b/>
          <w:bCs/>
        </w:rPr>
        <w:t>Retain NR-U DL CW adjustment procedure and reference duration definition with ‘PDSCH’ replaced by ‘PSSCH’ and CBG-based HARQ feedback removed in the description.</w:t>
      </w:r>
    </w:p>
    <w:p w14:paraId="07C1D7E6" w14:textId="77777777" w:rsidR="000C6A0E" w:rsidRDefault="000C6A0E" w:rsidP="009B555B">
      <w:pPr>
        <w:pStyle w:val="ListParagraph"/>
        <w:ind w:left="0"/>
      </w:pPr>
    </w:p>
    <w:p w14:paraId="75ABFF39" w14:textId="53EDEB04" w:rsidR="007F6828" w:rsidRDefault="007F6828" w:rsidP="009B555B">
      <w:pPr>
        <w:pStyle w:val="ListParagraph"/>
        <w:ind w:left="0"/>
      </w:pPr>
      <w:r>
        <w:t>Assuming PSBCH is transmitted as part of S-SSB without Cat 4 LBT (i.e., either Cat 1 LBT due to SCSe or Cat 2 LBT is used), then there is no need for CW adjustment for this class of broadcast signalling without HARQ feedback.</w:t>
      </w:r>
    </w:p>
    <w:p w14:paraId="695DEB64" w14:textId="7F4A6176" w:rsidR="00540B8D" w:rsidRDefault="00540B8D" w:rsidP="009B555B">
      <w:pPr>
        <w:pStyle w:val="ListParagraph"/>
        <w:ind w:left="0"/>
      </w:pPr>
    </w:p>
    <w:p w14:paraId="6389F5F5" w14:textId="2DEFB9C2" w:rsidR="00540B8D" w:rsidRDefault="00540B8D" w:rsidP="009B555B">
      <w:pPr>
        <w:pStyle w:val="ListParagraph"/>
        <w:ind w:left="0"/>
        <w:rPr>
          <w:b/>
          <w:bCs/>
        </w:rPr>
      </w:pPr>
      <w:r w:rsidRPr="00413407">
        <w:rPr>
          <w:b/>
          <w:bCs/>
        </w:rPr>
        <w:t>Proposal</w:t>
      </w:r>
      <w:r w:rsidR="00413407">
        <w:rPr>
          <w:b/>
          <w:bCs/>
        </w:rPr>
        <w:t xml:space="preserve"> 2</w:t>
      </w:r>
      <w:r w:rsidRPr="00413407">
        <w:rPr>
          <w:b/>
          <w:bCs/>
        </w:rPr>
        <w:t>: No CW adjustment procedure is needed for PS</w:t>
      </w:r>
      <w:r w:rsidR="00647664">
        <w:rPr>
          <w:b/>
          <w:bCs/>
        </w:rPr>
        <w:t>B</w:t>
      </w:r>
      <w:r w:rsidRPr="00413407">
        <w:rPr>
          <w:b/>
          <w:bCs/>
        </w:rPr>
        <w:t>CH transmissions.</w:t>
      </w:r>
    </w:p>
    <w:p w14:paraId="62273F71" w14:textId="16B9C2F8" w:rsidR="00413407" w:rsidRDefault="00413407" w:rsidP="009B555B">
      <w:pPr>
        <w:pStyle w:val="ListParagraph"/>
        <w:ind w:left="0"/>
        <w:rPr>
          <w:b/>
          <w:bCs/>
        </w:rPr>
      </w:pPr>
    </w:p>
    <w:p w14:paraId="69343BC0" w14:textId="484A12F9" w:rsidR="00F26D0D" w:rsidRDefault="00413407" w:rsidP="009B555B">
      <w:pPr>
        <w:pStyle w:val="ListParagraph"/>
        <w:ind w:left="0"/>
      </w:pPr>
      <w:r w:rsidRPr="00A93F8F">
        <w:t xml:space="preserve">Finally, </w:t>
      </w:r>
      <w:r w:rsidR="00A93F8F">
        <w:t xml:space="preserve">consider the case where HARQ feedback for PSSCH is disabled via SCI. There are two options here: (i) automatically increase the CWS to the next higher allowed value, or (ii) keep the CWS unchanged. In NR-U, if the gNB uses Type 1 channel access and explicit HARQ feedback from UEs is not available, then </w:t>
      </w:r>
      <w:r w:rsidR="00F26D0D">
        <w:t xml:space="preserve">the gNB keeps the CWS for that CAPC unchanged </w:t>
      </w:r>
      <w:r w:rsidR="00F26D0D">
        <w:fldChar w:fldCharType="begin"/>
      </w:r>
      <w:r w:rsidR="00F26D0D">
        <w:instrText xml:space="preserve"> REF _Ref115380714 \r \h </w:instrText>
      </w:r>
      <w:r w:rsidR="00F26D0D">
        <w:fldChar w:fldCharType="separate"/>
      </w:r>
      <w:r w:rsidR="00F26D0D">
        <w:t>[3]</w:t>
      </w:r>
      <w:r w:rsidR="00F26D0D">
        <w:fldChar w:fldCharType="end"/>
      </w:r>
      <w:r w:rsidR="00F26D0D">
        <w:t xml:space="preserve">. </w:t>
      </w:r>
      <w:r w:rsidR="00F26D0D" w:rsidRPr="00771A13">
        <w:rPr>
          <w:lang w:eastAsia="x-none"/>
        </w:rPr>
        <w:t>If the corresponding channel access prio</w:t>
      </w:r>
      <w:r w:rsidR="00F26D0D">
        <w:rPr>
          <w:lang w:eastAsia="x-none"/>
        </w:rPr>
        <w:t>rit</w:t>
      </w:r>
      <w:r w:rsidR="00F26D0D" w:rsidRPr="00771A13">
        <w:rPr>
          <w:lang w:eastAsia="x-none"/>
        </w:rPr>
        <w:t xml:space="preserve">y class </w:t>
      </w:r>
      <m:oMath>
        <m:r>
          <w:ins w:id="5" w:author="MCC: CR0005" w:date="2020-01-02T07:16:00Z">
            <w:rPr>
              <w:rFonts w:ascii="Cambria Math" w:hAnsi="Cambria Math"/>
            </w:rPr>
            <m:t>p</m:t>
          </w:ins>
        </m:r>
      </m:oMath>
      <w:r w:rsidR="00F26D0D" w:rsidRPr="00771A13">
        <w:rPr>
          <w:lang w:eastAsia="x-none"/>
        </w:rPr>
        <w:t xml:space="preserve">  has not been used for any DL transmissions on the channel</w:t>
      </w:r>
      <w:r w:rsidR="00F26D0D">
        <w:rPr>
          <w:lang w:eastAsia="x-none"/>
        </w:rPr>
        <w:t>, then the CWS is reset to the minimum value. The CWS is also kept unchanged if HARQ feedback is not yet available and the gNB initiates a new CO within 10 ms of its previous CO.</w:t>
      </w:r>
    </w:p>
    <w:p w14:paraId="599DB84A" w14:textId="77777777" w:rsidR="00F26D0D" w:rsidRDefault="00F26D0D" w:rsidP="009B555B">
      <w:pPr>
        <w:pStyle w:val="ListParagraph"/>
        <w:ind w:left="0"/>
      </w:pPr>
    </w:p>
    <w:p w14:paraId="6F7973AA" w14:textId="052D9671" w:rsidR="00413407" w:rsidRPr="00F26D0D" w:rsidRDefault="00F26D0D" w:rsidP="009B555B">
      <w:pPr>
        <w:pStyle w:val="ListParagraph"/>
        <w:ind w:left="0"/>
        <w:rPr>
          <w:b/>
          <w:bCs/>
        </w:rPr>
      </w:pPr>
      <w:r w:rsidRPr="00F26D0D">
        <w:rPr>
          <w:b/>
          <w:bCs/>
        </w:rPr>
        <w:t xml:space="preserve">Proposal 3: </w:t>
      </w:r>
      <w:r w:rsidRPr="00F26D0D">
        <w:rPr>
          <w:rFonts w:eastAsia="Batang"/>
          <w:b/>
          <w:bCs/>
          <w:lang w:eastAsia="x-none"/>
        </w:rPr>
        <w:t>When SL-HARQ feedback is disabled in SCI, keep the CWS unchanged.</w:t>
      </w:r>
      <w:r w:rsidRPr="00F26D0D">
        <w:rPr>
          <w:b/>
          <w:bCs/>
        </w:rPr>
        <w:t xml:space="preserve"> </w:t>
      </w:r>
      <w:r w:rsidR="00A93F8F" w:rsidRPr="00F26D0D">
        <w:rPr>
          <w:b/>
          <w:bCs/>
        </w:rPr>
        <w:t xml:space="preserve"> </w:t>
      </w:r>
    </w:p>
    <w:p w14:paraId="7FBD2695" w14:textId="167E252E" w:rsidR="005C3F2E" w:rsidRDefault="005C3F2E" w:rsidP="009B555B">
      <w:pPr>
        <w:pStyle w:val="ListParagraph"/>
        <w:ind w:left="0"/>
      </w:pPr>
    </w:p>
    <w:p w14:paraId="1D91308B" w14:textId="6F3C2AA7" w:rsidR="007F6828" w:rsidRPr="007F6828" w:rsidRDefault="007F6828" w:rsidP="007F6828">
      <w:pPr>
        <w:pStyle w:val="Heading2"/>
      </w:pPr>
      <w:r w:rsidRPr="007F6828">
        <w:t>COT Sharing</w:t>
      </w:r>
    </w:p>
    <w:p w14:paraId="006523B7" w14:textId="1417DD20" w:rsidR="005C3F2E" w:rsidRDefault="00C600CF" w:rsidP="00C600CF">
      <w:r w:rsidRPr="00C600CF">
        <w:t>For</w:t>
      </w:r>
      <w:r>
        <w:t xml:space="preserve"> UE-UE COT sharing, the two alternatives under consideration are whether the responding UE is a target receiver for PSSCH </w:t>
      </w:r>
      <w:r w:rsidR="00C50ADB">
        <w:t xml:space="preserve">(Alt 1) </w:t>
      </w:r>
      <w:r>
        <w:t>or any transmission</w:t>
      </w:r>
      <w:r w:rsidR="00C50ADB">
        <w:t xml:space="preserve"> (Alt 2)</w:t>
      </w:r>
      <w:r>
        <w:t xml:space="preserve"> from the CO-initiating UE. </w:t>
      </w:r>
      <w:r w:rsidR="00C50ADB">
        <w:t>Alt 1 is highly restrictive and hampers SL-U medium utilization in Mode 2 scenarios. We strongly prefer Alt 2, which covers scenarios such as:</w:t>
      </w:r>
    </w:p>
    <w:p w14:paraId="728AC301" w14:textId="65DAC22F" w:rsidR="00C50ADB" w:rsidRDefault="00C50ADB" w:rsidP="00C50ADB">
      <w:pPr>
        <w:pStyle w:val="ListParagraph"/>
        <w:numPr>
          <w:ilvl w:val="0"/>
          <w:numId w:val="50"/>
        </w:numPr>
      </w:pPr>
      <w:r>
        <w:t>Responding UE sends PSFCH in response to a PSSCH.</w:t>
      </w:r>
    </w:p>
    <w:p w14:paraId="01F412DF" w14:textId="03E39094" w:rsidR="00C50ADB" w:rsidRDefault="00C50ADB" w:rsidP="00C50ADB">
      <w:pPr>
        <w:pStyle w:val="ListParagraph"/>
        <w:numPr>
          <w:ilvl w:val="0"/>
          <w:numId w:val="50"/>
        </w:numPr>
      </w:pPr>
      <w:r>
        <w:t xml:space="preserve">Responding UE sends CSI </w:t>
      </w:r>
      <w:r w:rsidR="00185789">
        <w:t>report</w:t>
      </w:r>
      <w:r>
        <w:t xml:space="preserve"> in response to a CSI request in 2</w:t>
      </w:r>
      <w:r w:rsidRPr="00C50ADB">
        <w:rPr>
          <w:vertAlign w:val="superscript"/>
        </w:rPr>
        <w:t>nd</w:t>
      </w:r>
      <w:r>
        <w:t>-stage SCI.</w:t>
      </w:r>
    </w:p>
    <w:p w14:paraId="4D519406" w14:textId="68D7DA2D" w:rsidR="00185789" w:rsidRDefault="00185789" w:rsidP="00185789">
      <w:pPr>
        <w:pStyle w:val="ListParagraph"/>
        <w:numPr>
          <w:ilvl w:val="0"/>
          <w:numId w:val="50"/>
        </w:numPr>
      </w:pPr>
      <w:r>
        <w:lastRenderedPageBreak/>
        <w:t>Responding UE sends CSI feedback in response to a SL CSI-RS transmission.</w:t>
      </w:r>
    </w:p>
    <w:p w14:paraId="14587B77" w14:textId="4EB61C7D" w:rsidR="00C50ADB" w:rsidRPr="00185789" w:rsidRDefault="00185789" w:rsidP="00185789">
      <w:pPr>
        <w:rPr>
          <w:b/>
          <w:bCs/>
        </w:rPr>
      </w:pPr>
      <w:r w:rsidRPr="00185789">
        <w:rPr>
          <w:b/>
          <w:bCs/>
        </w:rPr>
        <w:t>Proposal 4: For UE-UE COT sharing, support Alt. 2: A responding SL UE can utilize a COT shared by a COT initiating UE when the responding SL UE is a target receiver of the COT initiating UE’s transmission in the COT.</w:t>
      </w:r>
    </w:p>
    <w:p w14:paraId="658FE84C" w14:textId="66AC7C2A" w:rsidR="005C3F2E" w:rsidRDefault="005C3F2E" w:rsidP="005C3F2E">
      <w:pPr>
        <w:rPr>
          <w:lang w:eastAsia="zh-CN"/>
        </w:rPr>
      </w:pPr>
    </w:p>
    <w:p w14:paraId="022456A4" w14:textId="3DF69F7B" w:rsidR="005C3F2E" w:rsidRPr="005C3F2E" w:rsidRDefault="007F6828" w:rsidP="005C3F2E">
      <w:pPr>
        <w:pStyle w:val="Heading2"/>
      </w:pPr>
      <w:r>
        <w:t>Others</w:t>
      </w:r>
    </w:p>
    <w:p w14:paraId="11A6F2D8" w14:textId="1D983853" w:rsidR="007F6828" w:rsidRDefault="007F6828" w:rsidP="007F6828">
      <w:pPr>
        <w:autoSpaceDE w:val="0"/>
        <w:autoSpaceDN w:val="0"/>
        <w:spacing w:after="0"/>
        <w:jc w:val="both"/>
        <w:rPr>
          <w:rFonts w:eastAsia="Batang"/>
          <w:lang w:eastAsia="x-none"/>
        </w:rPr>
      </w:pPr>
      <w:r w:rsidRPr="00B202F8">
        <w:rPr>
          <w:rFonts w:eastAsia="Batang"/>
          <w:lang w:eastAsia="x-none"/>
        </w:rPr>
        <w:t xml:space="preserve">Multi-consecutive slots transmission (MCSt) is </w:t>
      </w:r>
      <w:r>
        <w:rPr>
          <w:rFonts w:eastAsia="Batang"/>
          <w:lang w:eastAsia="x-none"/>
        </w:rPr>
        <w:t xml:space="preserve">now </w:t>
      </w:r>
      <w:r w:rsidRPr="00B202F8">
        <w:rPr>
          <w:rFonts w:eastAsia="Batang"/>
          <w:lang w:eastAsia="x-none"/>
        </w:rPr>
        <w:t>supported for Mode 1 and Mode 2 resource allocation in SL-U.</w:t>
      </w:r>
      <w:r>
        <w:rPr>
          <w:rFonts w:eastAsia="Batang"/>
          <w:lang w:eastAsia="x-none"/>
        </w:rPr>
        <w:t xml:space="preserve"> </w:t>
      </w:r>
      <w:r w:rsidR="004962CC">
        <w:rPr>
          <w:rFonts w:eastAsia="Batang"/>
          <w:lang w:eastAsia="x-none"/>
        </w:rPr>
        <w:t>To make MCSt feasible in unlicensed spectrum, gap symbols</w:t>
      </w:r>
      <w:r w:rsidR="00C600CF">
        <w:rPr>
          <w:rFonts w:eastAsia="Batang"/>
          <w:lang w:eastAsia="x-none"/>
        </w:rPr>
        <w:t xml:space="preserve"> following PSSCH/PSCCH/S-SSB</w:t>
      </w:r>
      <w:r w:rsidR="004962CC">
        <w:rPr>
          <w:rFonts w:eastAsia="Batang"/>
          <w:lang w:eastAsia="x-none"/>
        </w:rPr>
        <w:t xml:space="preserve"> at the end of a slot need to be removed when the UE is also transmitting in the next slot in order to retain control of the channel occupancy.</w:t>
      </w:r>
    </w:p>
    <w:p w14:paraId="2904192E" w14:textId="1D46B189" w:rsidR="00F26D0D" w:rsidRDefault="00F26D0D" w:rsidP="007F6828">
      <w:pPr>
        <w:autoSpaceDE w:val="0"/>
        <w:autoSpaceDN w:val="0"/>
        <w:spacing w:after="0"/>
        <w:jc w:val="both"/>
        <w:rPr>
          <w:rFonts w:eastAsia="Batang"/>
          <w:lang w:eastAsia="x-none"/>
        </w:rPr>
      </w:pPr>
    </w:p>
    <w:p w14:paraId="2F7993B9" w14:textId="3E6F4E20" w:rsidR="00054054" w:rsidRDefault="00F26D0D" w:rsidP="00C600CF">
      <w:pPr>
        <w:autoSpaceDE w:val="0"/>
        <w:autoSpaceDN w:val="0"/>
        <w:spacing w:after="0"/>
        <w:jc w:val="both"/>
      </w:pPr>
      <w:r w:rsidRPr="00F26D0D">
        <w:rPr>
          <w:rFonts w:eastAsia="Batang"/>
          <w:b/>
          <w:bCs/>
          <w:lang w:eastAsia="x-none"/>
        </w:rPr>
        <w:t>Proposal 5: Define a new slot structure for MCSt with no gap symbols between consecutive slots transmitted by a given UE.</w:t>
      </w:r>
    </w:p>
    <w:p w14:paraId="7037331C" w14:textId="77777777" w:rsidR="00A30979" w:rsidRPr="00341C08" w:rsidRDefault="00A30979" w:rsidP="00A30979">
      <w:pPr>
        <w:pStyle w:val="ListParagraph"/>
        <w:autoSpaceDE w:val="0"/>
        <w:autoSpaceDN w:val="0"/>
        <w:spacing w:after="0"/>
        <w:ind w:left="1440"/>
        <w:contextualSpacing w:val="0"/>
        <w:jc w:val="both"/>
      </w:pPr>
    </w:p>
    <w:p w14:paraId="3D0D2BFA" w14:textId="03BC5D64" w:rsidR="00821BCF" w:rsidRDefault="00946680" w:rsidP="00DD5692">
      <w:pPr>
        <w:pStyle w:val="Heading1"/>
        <w:rPr>
          <w:lang w:val="en-US"/>
        </w:rPr>
      </w:pPr>
      <w:r>
        <w:rPr>
          <w:lang w:val="en-US"/>
        </w:rPr>
        <w:t xml:space="preserve">Summary of </w:t>
      </w:r>
      <w:r w:rsidR="00767ED7">
        <w:rPr>
          <w:lang w:val="en-US"/>
        </w:rPr>
        <w:t>Proposals</w:t>
      </w:r>
    </w:p>
    <w:p w14:paraId="67851BEE" w14:textId="329AEC15" w:rsidR="00CE26FD" w:rsidRPr="00CE26FD" w:rsidRDefault="00CE26FD" w:rsidP="00867F96">
      <w:pPr>
        <w:pStyle w:val="ListParagraph"/>
        <w:ind w:left="0"/>
        <w:jc w:val="both"/>
      </w:pPr>
      <w:r w:rsidRPr="00CE26FD">
        <w:t>This contribution presented the following proposals for SL-U channel access.</w:t>
      </w:r>
    </w:p>
    <w:p w14:paraId="7C5FBC83" w14:textId="77777777" w:rsidR="00CE26FD" w:rsidRPr="00CE26FD" w:rsidRDefault="00CE26FD" w:rsidP="00867F96">
      <w:pPr>
        <w:pStyle w:val="ListParagraph"/>
        <w:ind w:left="0"/>
        <w:jc w:val="both"/>
      </w:pPr>
    </w:p>
    <w:p w14:paraId="5CC6BE1C" w14:textId="77777777" w:rsidR="00F26D0D" w:rsidRPr="000C6A0E" w:rsidRDefault="00F26D0D" w:rsidP="00F26D0D">
      <w:pPr>
        <w:pStyle w:val="ListParagraph"/>
        <w:ind w:left="0"/>
        <w:rPr>
          <w:b/>
          <w:bCs/>
        </w:rPr>
      </w:pPr>
      <w:r w:rsidRPr="000C6A0E">
        <w:rPr>
          <w:b/>
          <w:bCs/>
        </w:rPr>
        <w:t xml:space="preserve">Proposal 1: </w:t>
      </w:r>
      <w:r>
        <w:rPr>
          <w:b/>
          <w:bCs/>
        </w:rPr>
        <w:t>Retain NR-U DL CW adjustment procedure and reference duration definition with ‘PDSCH’ replaced by ‘PSSCH’ and CBG-based HARQ feedback removed in the description.</w:t>
      </w:r>
    </w:p>
    <w:p w14:paraId="1A706607" w14:textId="3034FFD0" w:rsidR="00F52646" w:rsidRDefault="00F52646" w:rsidP="007C5430">
      <w:pPr>
        <w:pStyle w:val="ListParagraph"/>
        <w:ind w:left="0"/>
        <w:jc w:val="both"/>
        <w:rPr>
          <w:b/>
          <w:bCs/>
        </w:rPr>
      </w:pPr>
    </w:p>
    <w:p w14:paraId="39141E81" w14:textId="3055F8CF" w:rsidR="00F26D0D" w:rsidRDefault="00F26D0D" w:rsidP="00F26D0D">
      <w:pPr>
        <w:pStyle w:val="ListParagraph"/>
        <w:ind w:left="0"/>
        <w:rPr>
          <w:b/>
          <w:bCs/>
        </w:rPr>
      </w:pPr>
      <w:r w:rsidRPr="00413407">
        <w:rPr>
          <w:b/>
          <w:bCs/>
        </w:rPr>
        <w:t>Proposal</w:t>
      </w:r>
      <w:r>
        <w:rPr>
          <w:b/>
          <w:bCs/>
        </w:rPr>
        <w:t xml:space="preserve"> 2</w:t>
      </w:r>
      <w:r w:rsidRPr="00413407">
        <w:rPr>
          <w:b/>
          <w:bCs/>
        </w:rPr>
        <w:t>: No CW adjustment procedure is needed for PS</w:t>
      </w:r>
      <w:r w:rsidR="00542C38">
        <w:rPr>
          <w:b/>
          <w:bCs/>
        </w:rPr>
        <w:t>B</w:t>
      </w:r>
      <w:r w:rsidRPr="00413407">
        <w:rPr>
          <w:b/>
          <w:bCs/>
        </w:rPr>
        <w:t>CH transmissions.</w:t>
      </w:r>
    </w:p>
    <w:p w14:paraId="7C468974" w14:textId="0E47C43F" w:rsidR="00F26D0D" w:rsidRDefault="00F26D0D" w:rsidP="007C5430">
      <w:pPr>
        <w:pStyle w:val="ListParagraph"/>
        <w:ind w:left="0"/>
        <w:jc w:val="both"/>
        <w:rPr>
          <w:b/>
          <w:bCs/>
        </w:rPr>
      </w:pPr>
    </w:p>
    <w:p w14:paraId="6D4DA614" w14:textId="38133687" w:rsidR="00F26D0D" w:rsidRDefault="00F26D0D" w:rsidP="00F26D0D">
      <w:pPr>
        <w:pStyle w:val="ListParagraph"/>
        <w:ind w:left="0"/>
        <w:rPr>
          <w:b/>
          <w:bCs/>
        </w:rPr>
      </w:pPr>
      <w:r w:rsidRPr="00F26D0D">
        <w:rPr>
          <w:b/>
          <w:bCs/>
        </w:rPr>
        <w:t xml:space="preserve">Proposal 3: </w:t>
      </w:r>
      <w:r w:rsidRPr="00F26D0D">
        <w:rPr>
          <w:rFonts w:eastAsia="Batang"/>
          <w:b/>
          <w:bCs/>
          <w:lang w:eastAsia="x-none"/>
        </w:rPr>
        <w:t>When SL-HARQ feedback is disabled in SCI, keep the CWS unchanged.</w:t>
      </w:r>
      <w:r w:rsidRPr="00F26D0D">
        <w:rPr>
          <w:b/>
          <w:bCs/>
        </w:rPr>
        <w:t xml:space="preserve">  </w:t>
      </w:r>
    </w:p>
    <w:p w14:paraId="4337B1D0" w14:textId="77777777" w:rsidR="00185789" w:rsidRPr="00185789" w:rsidRDefault="00185789" w:rsidP="00185789">
      <w:pPr>
        <w:rPr>
          <w:b/>
          <w:bCs/>
        </w:rPr>
      </w:pPr>
      <w:r w:rsidRPr="00185789">
        <w:rPr>
          <w:b/>
          <w:bCs/>
        </w:rPr>
        <w:t>Proposal 4: For UE-UE COT sharing, support Alt. 2: A responding SL UE can utilize a COT shared by a COT initiating UE when the responding SL UE is a target receiver of the COT initiating UE’s transmission in the COT.</w:t>
      </w:r>
    </w:p>
    <w:p w14:paraId="7DA32DA4" w14:textId="77777777" w:rsidR="00F26D0D" w:rsidRPr="00F26D0D" w:rsidRDefault="00F26D0D" w:rsidP="00F26D0D">
      <w:pPr>
        <w:autoSpaceDE w:val="0"/>
        <w:autoSpaceDN w:val="0"/>
        <w:spacing w:after="0"/>
        <w:jc w:val="both"/>
        <w:rPr>
          <w:rFonts w:eastAsia="Batang"/>
          <w:b/>
          <w:bCs/>
          <w:lang w:eastAsia="x-none"/>
        </w:rPr>
      </w:pPr>
      <w:r w:rsidRPr="00F26D0D">
        <w:rPr>
          <w:rFonts w:eastAsia="Batang"/>
          <w:b/>
          <w:bCs/>
          <w:lang w:eastAsia="x-none"/>
        </w:rPr>
        <w:t>Proposal 5: Define a new slot structure for MCSt with no gap symbols between consecutive slots transmitted by a given UE.</w:t>
      </w:r>
    </w:p>
    <w:p w14:paraId="639F9EFD" w14:textId="77777777" w:rsidR="00F26D0D" w:rsidRPr="00F26D0D" w:rsidRDefault="00F26D0D" w:rsidP="00F26D0D">
      <w:pPr>
        <w:pStyle w:val="ListParagraph"/>
        <w:ind w:left="0"/>
        <w:rPr>
          <w:b/>
          <w:bCs/>
        </w:rPr>
      </w:pPr>
    </w:p>
    <w:p w14:paraId="72405D15" w14:textId="77777777" w:rsidR="00F26D0D" w:rsidRPr="007C5430" w:rsidRDefault="00F26D0D" w:rsidP="007C5430">
      <w:pPr>
        <w:pStyle w:val="ListParagraph"/>
        <w:ind w:left="0"/>
        <w:jc w:val="both"/>
        <w:rPr>
          <w:b/>
          <w:bCs/>
        </w:rPr>
      </w:pPr>
    </w:p>
    <w:p w14:paraId="68E19F63" w14:textId="04022A8C" w:rsidR="002429D9" w:rsidRDefault="002429D9" w:rsidP="00DD5692">
      <w:pPr>
        <w:pStyle w:val="Heading1"/>
      </w:pPr>
      <w:r w:rsidRPr="00F74208">
        <w:t>References</w:t>
      </w:r>
      <w:bookmarkStart w:id="6" w:name="_Hlk4777878"/>
    </w:p>
    <w:p w14:paraId="13C41C15" w14:textId="10B712D5" w:rsidR="00E85E83" w:rsidRDefault="00E85E83" w:rsidP="00E85E83">
      <w:pPr>
        <w:pStyle w:val="Paragraph"/>
        <w:numPr>
          <w:ilvl w:val="0"/>
          <w:numId w:val="48"/>
        </w:numPr>
        <w:rPr>
          <w:rFonts w:eastAsia="Century Schoolbook"/>
          <w:sz w:val="20"/>
          <w:szCs w:val="20"/>
        </w:rPr>
      </w:pPr>
      <w:r w:rsidRPr="00E85E83">
        <w:rPr>
          <w:rFonts w:eastAsia="Century Schoolbook"/>
          <w:sz w:val="20"/>
          <w:szCs w:val="20"/>
        </w:rPr>
        <w:t>3GPP RP-221938: "WID revision: NR sidelink evolution ".</w:t>
      </w:r>
    </w:p>
    <w:p w14:paraId="5A5A26C1" w14:textId="3067E9E3" w:rsidR="00E85E83" w:rsidRDefault="00E85E83" w:rsidP="00E85E83">
      <w:pPr>
        <w:pStyle w:val="Paragraph"/>
        <w:numPr>
          <w:ilvl w:val="0"/>
          <w:numId w:val="48"/>
        </w:numPr>
        <w:rPr>
          <w:rFonts w:eastAsia="Century Schoolbook"/>
          <w:sz w:val="20"/>
          <w:szCs w:val="20"/>
        </w:rPr>
      </w:pPr>
      <w:r>
        <w:rPr>
          <w:rFonts w:eastAsia="Century Schoolbook"/>
          <w:sz w:val="20"/>
          <w:szCs w:val="20"/>
        </w:rPr>
        <w:t>Chairman’s Notes, RAN WG1 #110</w:t>
      </w:r>
    </w:p>
    <w:p w14:paraId="1D846B54" w14:textId="78036028" w:rsidR="00A93F8F" w:rsidRPr="00A93F8F" w:rsidRDefault="00A93F8F" w:rsidP="00216CF9">
      <w:pPr>
        <w:pStyle w:val="Paragraph"/>
        <w:numPr>
          <w:ilvl w:val="0"/>
          <w:numId w:val="48"/>
        </w:numPr>
        <w:rPr>
          <w:rFonts w:eastAsia="Century Schoolbook"/>
          <w:sz w:val="20"/>
          <w:szCs w:val="20"/>
        </w:rPr>
      </w:pPr>
      <w:bookmarkStart w:id="7" w:name="_Ref115380714"/>
      <w:r w:rsidRPr="00A93F8F">
        <w:rPr>
          <w:rFonts w:eastAsia="Century Schoolbook"/>
          <w:sz w:val="20"/>
          <w:szCs w:val="20"/>
        </w:rPr>
        <w:t>3GPP TS 37.213 V17.3.0 (2022-09), Physical layer procedures for shared spectrum channel access</w:t>
      </w:r>
      <w:r>
        <w:rPr>
          <w:rFonts w:eastAsia="Century Schoolbook"/>
          <w:sz w:val="20"/>
          <w:szCs w:val="20"/>
        </w:rPr>
        <w:t xml:space="preserve"> </w:t>
      </w:r>
      <w:r w:rsidRPr="00A93F8F">
        <w:rPr>
          <w:rFonts w:eastAsia="Century Schoolbook"/>
          <w:sz w:val="20"/>
          <w:szCs w:val="20"/>
        </w:rPr>
        <w:t>(Release 1</w:t>
      </w:r>
      <w:r>
        <w:rPr>
          <w:rFonts w:eastAsia="Century Schoolbook"/>
          <w:sz w:val="20"/>
          <w:szCs w:val="20"/>
        </w:rPr>
        <w:t>7</w:t>
      </w:r>
      <w:r w:rsidRPr="00A93F8F">
        <w:rPr>
          <w:rFonts w:eastAsia="Century Schoolbook"/>
          <w:sz w:val="20"/>
          <w:szCs w:val="20"/>
        </w:rPr>
        <w:t>)</w:t>
      </w:r>
      <w:bookmarkEnd w:id="7"/>
    </w:p>
    <w:p w14:paraId="3DDA8C80" w14:textId="77777777" w:rsidR="00E85E83" w:rsidRDefault="00E85E83" w:rsidP="00D73BA2">
      <w:pPr>
        <w:pStyle w:val="Paragraph"/>
        <w:rPr>
          <w:rFonts w:eastAsia="Century Schoolbook"/>
          <w:sz w:val="20"/>
          <w:szCs w:val="20"/>
        </w:rPr>
      </w:pPr>
    </w:p>
    <w:p w14:paraId="709A106B" w14:textId="3E7A08B7" w:rsidR="005347EE" w:rsidRPr="00D73BA2" w:rsidRDefault="005347EE" w:rsidP="00D73BA2">
      <w:pPr>
        <w:pStyle w:val="Paragraph"/>
        <w:rPr>
          <w:rFonts w:eastAsia="Century Schoolbook"/>
          <w:sz w:val="20"/>
          <w:szCs w:val="20"/>
        </w:rPr>
      </w:pPr>
    </w:p>
    <w:bookmarkEnd w:id="6"/>
    <w:p w14:paraId="6226F8A7" w14:textId="77777777" w:rsidR="00D73BA2" w:rsidRPr="00D73BA2" w:rsidRDefault="00D73BA2" w:rsidP="00D73BA2">
      <w:pPr>
        <w:rPr>
          <w:lang w:eastAsia="zh-CN"/>
        </w:rPr>
      </w:pPr>
    </w:p>
    <w:sectPr w:rsidR="00D73BA2" w:rsidRPr="00D73B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8BB3" w14:textId="77777777" w:rsidR="00A42A4E" w:rsidRDefault="00A42A4E" w:rsidP="005D6179">
      <w:pPr>
        <w:spacing w:after="0"/>
      </w:pPr>
      <w:r>
        <w:separator/>
      </w:r>
    </w:p>
  </w:endnote>
  <w:endnote w:type="continuationSeparator" w:id="0">
    <w:p w14:paraId="36D419CB" w14:textId="77777777" w:rsidR="00A42A4E" w:rsidRDefault="00A42A4E" w:rsidP="005D6179">
      <w:pPr>
        <w:spacing w:after="0"/>
      </w:pPr>
      <w:r>
        <w:continuationSeparator/>
      </w:r>
    </w:p>
  </w:endnote>
  <w:endnote w:type="continuationNotice" w:id="1">
    <w:p w14:paraId="2BF42DC2" w14:textId="77777777" w:rsidR="00A42A4E" w:rsidRDefault="00A42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F8A80" w14:textId="77777777" w:rsidR="00A42A4E" w:rsidRDefault="00A42A4E" w:rsidP="005D6179">
      <w:pPr>
        <w:spacing w:after="0"/>
      </w:pPr>
      <w:r>
        <w:separator/>
      </w:r>
    </w:p>
  </w:footnote>
  <w:footnote w:type="continuationSeparator" w:id="0">
    <w:p w14:paraId="27977132" w14:textId="77777777" w:rsidR="00A42A4E" w:rsidRDefault="00A42A4E" w:rsidP="005D6179">
      <w:pPr>
        <w:spacing w:after="0"/>
      </w:pPr>
      <w:r>
        <w:continuationSeparator/>
      </w:r>
    </w:p>
  </w:footnote>
  <w:footnote w:type="continuationNotice" w:id="1">
    <w:p w14:paraId="2723C813" w14:textId="77777777" w:rsidR="00A42A4E" w:rsidRDefault="00A42A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25622"/>
    <w:multiLevelType w:val="hybridMultilevel"/>
    <w:tmpl w:val="AB16D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E3FDE"/>
    <w:multiLevelType w:val="hybridMultilevel"/>
    <w:tmpl w:val="ED101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12C07"/>
    <w:multiLevelType w:val="hybridMultilevel"/>
    <w:tmpl w:val="82A4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347D3"/>
    <w:multiLevelType w:val="hybridMultilevel"/>
    <w:tmpl w:val="7DD00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2A4964"/>
    <w:multiLevelType w:val="hybridMultilevel"/>
    <w:tmpl w:val="85244EF0"/>
    <w:lvl w:ilvl="0" w:tplc="6FD84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09473B"/>
    <w:multiLevelType w:val="hybridMultilevel"/>
    <w:tmpl w:val="CD12B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1205A2"/>
    <w:multiLevelType w:val="hybridMultilevel"/>
    <w:tmpl w:val="14A08B6C"/>
    <w:lvl w:ilvl="0" w:tplc="A4FA9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0F1545"/>
    <w:multiLevelType w:val="hybridMultilevel"/>
    <w:tmpl w:val="4B6A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8172A"/>
    <w:multiLevelType w:val="hybridMultilevel"/>
    <w:tmpl w:val="CBAE5F16"/>
    <w:lvl w:ilvl="0" w:tplc="6FD84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B073C"/>
    <w:multiLevelType w:val="hybridMultilevel"/>
    <w:tmpl w:val="680E6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24B88"/>
    <w:multiLevelType w:val="hybridMultilevel"/>
    <w:tmpl w:val="C3A4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CF4A37"/>
    <w:multiLevelType w:val="hybridMultilevel"/>
    <w:tmpl w:val="DE3A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15:restartNumberingAfterBreak="0">
    <w:nsid w:val="5F69172D"/>
    <w:multiLevelType w:val="hybridMultilevel"/>
    <w:tmpl w:val="A256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FECA4208"/>
    <w:lvl w:ilvl="0">
      <w:start w:val="1"/>
      <w:numFmt w:val="decimal"/>
      <w:pStyle w:val="Heading1"/>
      <w:lvlText w:val="%1."/>
      <w:lvlJc w:val="left"/>
      <w:pPr>
        <w:ind w:left="360" w:hanging="360"/>
      </w:pPr>
    </w:lvl>
    <w:lvl w:ilvl="1">
      <w:start w:val="1"/>
      <w:numFmt w:val="decimal"/>
      <w:pStyle w:val="Heading2"/>
      <w:isLgl/>
      <w:lvlText w:val="%1.%2"/>
      <w:lvlJc w:val="left"/>
      <w:pPr>
        <w:ind w:left="1080" w:hanging="720"/>
      </w:pPr>
      <w:rPr>
        <w:specVanish w:val="0"/>
      </w:rPr>
    </w:lvl>
    <w:lvl w:ilvl="2">
      <w:start w:val="1"/>
      <w:numFmt w:val="decimal"/>
      <w:pStyle w:val="Style2"/>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F45F40"/>
    <w:multiLevelType w:val="hybridMultilevel"/>
    <w:tmpl w:val="A70E55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88445841">
    <w:abstractNumId w:val="33"/>
  </w:num>
  <w:num w:numId="2" w16cid:durableId="619342671">
    <w:abstractNumId w:val="27"/>
  </w:num>
  <w:num w:numId="3" w16cid:durableId="679742890">
    <w:abstractNumId w:val="41"/>
  </w:num>
  <w:num w:numId="4" w16cid:durableId="196359467">
    <w:abstractNumId w:val="9"/>
  </w:num>
  <w:num w:numId="5" w16cid:durableId="1781296558">
    <w:abstractNumId w:val="28"/>
  </w:num>
  <w:num w:numId="6" w16cid:durableId="2042314218">
    <w:abstractNumId w:val="37"/>
  </w:num>
  <w:num w:numId="7" w16cid:durableId="398745795">
    <w:abstractNumId w:val="26"/>
  </w:num>
  <w:num w:numId="8" w16cid:durableId="528878509">
    <w:abstractNumId w:val="13"/>
  </w:num>
  <w:num w:numId="9" w16cid:durableId="810828137">
    <w:abstractNumId w:val="14"/>
  </w:num>
  <w:num w:numId="10" w16cid:durableId="539099992">
    <w:abstractNumId w:val="28"/>
  </w:num>
  <w:num w:numId="11" w16cid:durableId="831215142">
    <w:abstractNumId w:val="12"/>
  </w:num>
  <w:num w:numId="12" w16cid:durableId="381562422">
    <w:abstractNumId w:val="5"/>
  </w:num>
  <w:num w:numId="13" w16cid:durableId="554661891">
    <w:abstractNumId w:val="38"/>
  </w:num>
  <w:num w:numId="14" w16cid:durableId="1930768382">
    <w:abstractNumId w:val="0"/>
  </w:num>
  <w:num w:numId="15" w16cid:durableId="9919028">
    <w:abstractNumId w:val="8"/>
  </w:num>
  <w:num w:numId="16" w16cid:durableId="1582175055">
    <w:abstractNumId w:val="35"/>
  </w:num>
  <w:num w:numId="17" w16cid:durableId="1552688614">
    <w:abstractNumId w:val="42"/>
  </w:num>
  <w:num w:numId="18" w16cid:durableId="1847476457">
    <w:abstractNumId w:val="24"/>
  </w:num>
  <w:num w:numId="19" w16cid:durableId="1961298791">
    <w:abstractNumId w:val="22"/>
  </w:num>
  <w:num w:numId="20" w16cid:durableId="416753138">
    <w:abstractNumId w:val="10"/>
  </w:num>
  <w:num w:numId="21" w16cid:durableId="1415859335">
    <w:abstractNumId w:val="22"/>
  </w:num>
  <w:num w:numId="22" w16cid:durableId="1591886664">
    <w:abstractNumId w:val="10"/>
  </w:num>
  <w:num w:numId="23" w16cid:durableId="474104181">
    <w:abstractNumId w:val="31"/>
  </w:num>
  <w:num w:numId="24" w16cid:durableId="1853031998">
    <w:abstractNumId w:val="29"/>
  </w:num>
  <w:num w:numId="25" w16cid:durableId="1771049479">
    <w:abstractNumId w:val="40"/>
  </w:num>
  <w:num w:numId="26" w16cid:durableId="1386955506">
    <w:abstractNumId w:val="34"/>
  </w:num>
  <w:num w:numId="27" w16cid:durableId="214662640">
    <w:abstractNumId w:val="30"/>
  </w:num>
  <w:num w:numId="28" w16cid:durableId="1326129590">
    <w:abstractNumId w:val="25"/>
  </w:num>
  <w:num w:numId="29" w16cid:durableId="77485795">
    <w:abstractNumId w:val="23"/>
  </w:num>
  <w:num w:numId="30" w16cid:durableId="426467653">
    <w:abstractNumId w:val="4"/>
  </w:num>
  <w:num w:numId="31" w16cid:durableId="1204949997">
    <w:abstractNumId w:val="1"/>
  </w:num>
  <w:num w:numId="32" w16cid:durableId="1406533893">
    <w:abstractNumId w:val="2"/>
  </w:num>
  <w:num w:numId="33" w16cid:durableId="1873222558">
    <w:abstractNumId w:val="15"/>
  </w:num>
  <w:num w:numId="34" w16cid:durableId="445857017">
    <w:abstractNumId w:val="17"/>
  </w:num>
  <w:num w:numId="35" w16cid:durableId="1802334916">
    <w:abstractNumId w:val="20"/>
  </w:num>
  <w:num w:numId="36" w16cid:durableId="516426069">
    <w:abstractNumId w:val="3"/>
  </w:num>
  <w:num w:numId="37" w16cid:durableId="692802397">
    <w:abstractNumId w:val="16"/>
  </w:num>
  <w:num w:numId="38" w16cid:durableId="2129351142">
    <w:abstractNumId w:val="18"/>
  </w:num>
  <w:num w:numId="39" w16cid:durableId="41566653">
    <w:abstractNumId w:val="21"/>
  </w:num>
  <w:num w:numId="40" w16cid:durableId="305742807">
    <w:abstractNumId w:val="32"/>
  </w:num>
  <w:num w:numId="41" w16cid:durableId="211158293">
    <w:abstractNumId w:val="7"/>
  </w:num>
  <w:num w:numId="42" w16cid:durableId="1421943989">
    <w:abstractNumId w:val="39"/>
  </w:num>
  <w:num w:numId="43" w16cid:durableId="965697312">
    <w:abstractNumId w:val="6"/>
  </w:num>
  <w:num w:numId="44" w16cid:durableId="714697330">
    <w:abstractNumId w:val="33"/>
    <w:lvlOverride w:ilvl="0">
      <w:startOverride w:val="2"/>
    </w:lvlOverride>
    <w:lvlOverride w:ilvl="1">
      <w:startOverride w:val="2"/>
    </w:lvlOverride>
    <w:lvlOverride w:ilvl="2">
      <w:startOverride w:val="1"/>
    </w:lvlOverride>
  </w:num>
  <w:num w:numId="45" w16cid:durableId="6715802">
    <w:abstractNumId w:val="20"/>
  </w:num>
  <w:num w:numId="46" w16cid:durableId="1425371075">
    <w:abstractNumId w:val="16"/>
  </w:num>
  <w:num w:numId="47" w16cid:durableId="1021398842">
    <w:abstractNumId w:val="11"/>
  </w:num>
  <w:num w:numId="48" w16cid:durableId="1905218289">
    <w:abstractNumId w:val="19"/>
  </w:num>
  <w:num w:numId="49" w16cid:durableId="1375690725">
    <w:abstractNumId w:val="2"/>
  </w:num>
  <w:num w:numId="50" w16cid:durableId="2064713757">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17"/>
    <w:rsid w:val="00003984"/>
    <w:rsid w:val="0000580F"/>
    <w:rsid w:val="00005B34"/>
    <w:rsid w:val="00005FCE"/>
    <w:rsid w:val="0000646E"/>
    <w:rsid w:val="000065FB"/>
    <w:rsid w:val="00006FE4"/>
    <w:rsid w:val="0001002E"/>
    <w:rsid w:val="000108EB"/>
    <w:rsid w:val="000110C7"/>
    <w:rsid w:val="00013E61"/>
    <w:rsid w:val="00013EA1"/>
    <w:rsid w:val="00016ED7"/>
    <w:rsid w:val="000172BE"/>
    <w:rsid w:val="0002198B"/>
    <w:rsid w:val="00023D9E"/>
    <w:rsid w:val="0002441D"/>
    <w:rsid w:val="00024BDE"/>
    <w:rsid w:val="00025624"/>
    <w:rsid w:val="0002584D"/>
    <w:rsid w:val="00025B3D"/>
    <w:rsid w:val="00025E81"/>
    <w:rsid w:val="00026D5A"/>
    <w:rsid w:val="0002714C"/>
    <w:rsid w:val="00027F7B"/>
    <w:rsid w:val="00027FF1"/>
    <w:rsid w:val="00030D2B"/>
    <w:rsid w:val="00032878"/>
    <w:rsid w:val="00032F62"/>
    <w:rsid w:val="000345CC"/>
    <w:rsid w:val="00040144"/>
    <w:rsid w:val="00043014"/>
    <w:rsid w:val="00043122"/>
    <w:rsid w:val="00043727"/>
    <w:rsid w:val="000445C4"/>
    <w:rsid w:val="000459EC"/>
    <w:rsid w:val="0004716D"/>
    <w:rsid w:val="00047ACA"/>
    <w:rsid w:val="00047E7E"/>
    <w:rsid w:val="0005004F"/>
    <w:rsid w:val="000502C8"/>
    <w:rsid w:val="00050324"/>
    <w:rsid w:val="00051A5E"/>
    <w:rsid w:val="00051DC2"/>
    <w:rsid w:val="00052195"/>
    <w:rsid w:val="00053C3E"/>
    <w:rsid w:val="00054054"/>
    <w:rsid w:val="00055084"/>
    <w:rsid w:val="00055487"/>
    <w:rsid w:val="00057B39"/>
    <w:rsid w:val="00060691"/>
    <w:rsid w:val="00060EC1"/>
    <w:rsid w:val="000610FB"/>
    <w:rsid w:val="00061C11"/>
    <w:rsid w:val="00061E3D"/>
    <w:rsid w:val="00061E88"/>
    <w:rsid w:val="000630C3"/>
    <w:rsid w:val="00063E2C"/>
    <w:rsid w:val="00064EF3"/>
    <w:rsid w:val="00065064"/>
    <w:rsid w:val="00070301"/>
    <w:rsid w:val="00070988"/>
    <w:rsid w:val="0007110C"/>
    <w:rsid w:val="00071139"/>
    <w:rsid w:val="000729C7"/>
    <w:rsid w:val="00073D52"/>
    <w:rsid w:val="00074067"/>
    <w:rsid w:val="000741B3"/>
    <w:rsid w:val="00075484"/>
    <w:rsid w:val="00075C8F"/>
    <w:rsid w:val="00076A85"/>
    <w:rsid w:val="00076AE6"/>
    <w:rsid w:val="000811E3"/>
    <w:rsid w:val="00082989"/>
    <w:rsid w:val="00082FC0"/>
    <w:rsid w:val="0008301C"/>
    <w:rsid w:val="0008360A"/>
    <w:rsid w:val="000838B8"/>
    <w:rsid w:val="00086829"/>
    <w:rsid w:val="0008717D"/>
    <w:rsid w:val="00087421"/>
    <w:rsid w:val="000910D9"/>
    <w:rsid w:val="00094335"/>
    <w:rsid w:val="00094BED"/>
    <w:rsid w:val="000970BB"/>
    <w:rsid w:val="00097310"/>
    <w:rsid w:val="00097693"/>
    <w:rsid w:val="000A00F2"/>
    <w:rsid w:val="000A1927"/>
    <w:rsid w:val="000A248B"/>
    <w:rsid w:val="000A2AEA"/>
    <w:rsid w:val="000A5AF4"/>
    <w:rsid w:val="000A644B"/>
    <w:rsid w:val="000A6AA2"/>
    <w:rsid w:val="000A7791"/>
    <w:rsid w:val="000A7CE0"/>
    <w:rsid w:val="000B0730"/>
    <w:rsid w:val="000B0C73"/>
    <w:rsid w:val="000B1741"/>
    <w:rsid w:val="000B309D"/>
    <w:rsid w:val="000B53D6"/>
    <w:rsid w:val="000B5D8F"/>
    <w:rsid w:val="000B714C"/>
    <w:rsid w:val="000B76F7"/>
    <w:rsid w:val="000B76FE"/>
    <w:rsid w:val="000C1A38"/>
    <w:rsid w:val="000C2896"/>
    <w:rsid w:val="000C445F"/>
    <w:rsid w:val="000C4571"/>
    <w:rsid w:val="000C5CA6"/>
    <w:rsid w:val="000C6A0E"/>
    <w:rsid w:val="000C6B70"/>
    <w:rsid w:val="000D0276"/>
    <w:rsid w:val="000D0EAC"/>
    <w:rsid w:val="000D1890"/>
    <w:rsid w:val="000D1970"/>
    <w:rsid w:val="000D1B4F"/>
    <w:rsid w:val="000D1DFA"/>
    <w:rsid w:val="000D24CE"/>
    <w:rsid w:val="000D262D"/>
    <w:rsid w:val="000D36E0"/>
    <w:rsid w:val="000D42A0"/>
    <w:rsid w:val="000D496A"/>
    <w:rsid w:val="000D57DE"/>
    <w:rsid w:val="000D5F54"/>
    <w:rsid w:val="000D672B"/>
    <w:rsid w:val="000E200B"/>
    <w:rsid w:val="000E25B9"/>
    <w:rsid w:val="000E25FD"/>
    <w:rsid w:val="000E4044"/>
    <w:rsid w:val="000E49AD"/>
    <w:rsid w:val="000E6AC4"/>
    <w:rsid w:val="000E6CF2"/>
    <w:rsid w:val="000E763E"/>
    <w:rsid w:val="000F1A10"/>
    <w:rsid w:val="000F23A2"/>
    <w:rsid w:val="000F28BA"/>
    <w:rsid w:val="000F30AB"/>
    <w:rsid w:val="000F3971"/>
    <w:rsid w:val="000F4597"/>
    <w:rsid w:val="000F4B1C"/>
    <w:rsid w:val="000F4BEE"/>
    <w:rsid w:val="000F544F"/>
    <w:rsid w:val="000F56E3"/>
    <w:rsid w:val="000F576D"/>
    <w:rsid w:val="000F6F15"/>
    <w:rsid w:val="000F7931"/>
    <w:rsid w:val="000F7C30"/>
    <w:rsid w:val="000F7D75"/>
    <w:rsid w:val="000F7FE5"/>
    <w:rsid w:val="00100190"/>
    <w:rsid w:val="00100BA5"/>
    <w:rsid w:val="00101B77"/>
    <w:rsid w:val="00101C56"/>
    <w:rsid w:val="00101F23"/>
    <w:rsid w:val="00101F72"/>
    <w:rsid w:val="00105C2C"/>
    <w:rsid w:val="001065CB"/>
    <w:rsid w:val="0010764D"/>
    <w:rsid w:val="001077BB"/>
    <w:rsid w:val="00107BBD"/>
    <w:rsid w:val="00107E51"/>
    <w:rsid w:val="001103BB"/>
    <w:rsid w:val="00111978"/>
    <w:rsid w:val="0011199B"/>
    <w:rsid w:val="001120DC"/>
    <w:rsid w:val="00112AAB"/>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27EFA"/>
    <w:rsid w:val="00130C2F"/>
    <w:rsid w:val="0013123B"/>
    <w:rsid w:val="00131A68"/>
    <w:rsid w:val="00133D29"/>
    <w:rsid w:val="00133EFB"/>
    <w:rsid w:val="0013457E"/>
    <w:rsid w:val="00134678"/>
    <w:rsid w:val="00137BE7"/>
    <w:rsid w:val="00140667"/>
    <w:rsid w:val="00142BC1"/>
    <w:rsid w:val="00143984"/>
    <w:rsid w:val="00143ED8"/>
    <w:rsid w:val="00144028"/>
    <w:rsid w:val="00145BB4"/>
    <w:rsid w:val="00146F71"/>
    <w:rsid w:val="00147B7A"/>
    <w:rsid w:val="001504D7"/>
    <w:rsid w:val="0015056B"/>
    <w:rsid w:val="00150EF4"/>
    <w:rsid w:val="00152746"/>
    <w:rsid w:val="00153D70"/>
    <w:rsid w:val="00155C8C"/>
    <w:rsid w:val="00155FBE"/>
    <w:rsid w:val="00156767"/>
    <w:rsid w:val="00157E82"/>
    <w:rsid w:val="0016058C"/>
    <w:rsid w:val="00160FE2"/>
    <w:rsid w:val="00161506"/>
    <w:rsid w:val="001617D7"/>
    <w:rsid w:val="00162CCB"/>
    <w:rsid w:val="00163BBB"/>
    <w:rsid w:val="00163CC1"/>
    <w:rsid w:val="00164527"/>
    <w:rsid w:val="0016467F"/>
    <w:rsid w:val="001647C8"/>
    <w:rsid w:val="001648EC"/>
    <w:rsid w:val="0016558A"/>
    <w:rsid w:val="0016566C"/>
    <w:rsid w:val="00165DDB"/>
    <w:rsid w:val="00166491"/>
    <w:rsid w:val="00166522"/>
    <w:rsid w:val="0016752D"/>
    <w:rsid w:val="00167932"/>
    <w:rsid w:val="0017233C"/>
    <w:rsid w:val="001726D5"/>
    <w:rsid w:val="00176E02"/>
    <w:rsid w:val="001774E3"/>
    <w:rsid w:val="001807E7"/>
    <w:rsid w:val="00182A83"/>
    <w:rsid w:val="0018572B"/>
    <w:rsid w:val="00185789"/>
    <w:rsid w:val="00185833"/>
    <w:rsid w:val="001858EE"/>
    <w:rsid w:val="001875DA"/>
    <w:rsid w:val="001878A2"/>
    <w:rsid w:val="001927C3"/>
    <w:rsid w:val="001938C3"/>
    <w:rsid w:val="00193D2E"/>
    <w:rsid w:val="0019401A"/>
    <w:rsid w:val="001945B8"/>
    <w:rsid w:val="001945CA"/>
    <w:rsid w:val="00194ED8"/>
    <w:rsid w:val="00194EE1"/>
    <w:rsid w:val="00195874"/>
    <w:rsid w:val="001965E9"/>
    <w:rsid w:val="0019693E"/>
    <w:rsid w:val="00196D40"/>
    <w:rsid w:val="001A072D"/>
    <w:rsid w:val="001A11A7"/>
    <w:rsid w:val="001A1A38"/>
    <w:rsid w:val="001A439E"/>
    <w:rsid w:val="001A49B0"/>
    <w:rsid w:val="001A5027"/>
    <w:rsid w:val="001A5B90"/>
    <w:rsid w:val="001A66C8"/>
    <w:rsid w:val="001A6750"/>
    <w:rsid w:val="001A6DE5"/>
    <w:rsid w:val="001A750B"/>
    <w:rsid w:val="001B225B"/>
    <w:rsid w:val="001B2513"/>
    <w:rsid w:val="001B2A71"/>
    <w:rsid w:val="001B311A"/>
    <w:rsid w:val="001B31B1"/>
    <w:rsid w:val="001B3346"/>
    <w:rsid w:val="001B38BC"/>
    <w:rsid w:val="001B3D8E"/>
    <w:rsid w:val="001B50B2"/>
    <w:rsid w:val="001B5270"/>
    <w:rsid w:val="001B5DDA"/>
    <w:rsid w:val="001B66B0"/>
    <w:rsid w:val="001B6821"/>
    <w:rsid w:val="001B735A"/>
    <w:rsid w:val="001C12ED"/>
    <w:rsid w:val="001C171B"/>
    <w:rsid w:val="001C470D"/>
    <w:rsid w:val="001C5006"/>
    <w:rsid w:val="001C59E4"/>
    <w:rsid w:val="001C6058"/>
    <w:rsid w:val="001D0FD7"/>
    <w:rsid w:val="001D1D61"/>
    <w:rsid w:val="001D1F65"/>
    <w:rsid w:val="001D2213"/>
    <w:rsid w:val="001D24B2"/>
    <w:rsid w:val="001D29C2"/>
    <w:rsid w:val="001D2A88"/>
    <w:rsid w:val="001D328F"/>
    <w:rsid w:val="001D5864"/>
    <w:rsid w:val="001D61A1"/>
    <w:rsid w:val="001D6C8E"/>
    <w:rsid w:val="001D7304"/>
    <w:rsid w:val="001D7A0E"/>
    <w:rsid w:val="001D7DB2"/>
    <w:rsid w:val="001D7E01"/>
    <w:rsid w:val="001E017B"/>
    <w:rsid w:val="001E0363"/>
    <w:rsid w:val="001E0F18"/>
    <w:rsid w:val="001E12F4"/>
    <w:rsid w:val="001E21CA"/>
    <w:rsid w:val="001E29F4"/>
    <w:rsid w:val="001E4F81"/>
    <w:rsid w:val="001E51AF"/>
    <w:rsid w:val="001E5F34"/>
    <w:rsid w:val="001E62E5"/>
    <w:rsid w:val="001F0675"/>
    <w:rsid w:val="001F14F8"/>
    <w:rsid w:val="001F1875"/>
    <w:rsid w:val="001F1F3F"/>
    <w:rsid w:val="001F1FB5"/>
    <w:rsid w:val="001F38D1"/>
    <w:rsid w:val="001F3EA2"/>
    <w:rsid w:val="001F3EBE"/>
    <w:rsid w:val="001F4726"/>
    <w:rsid w:val="001F5357"/>
    <w:rsid w:val="001F53B9"/>
    <w:rsid w:val="001F6EED"/>
    <w:rsid w:val="002005B1"/>
    <w:rsid w:val="00202333"/>
    <w:rsid w:val="00202401"/>
    <w:rsid w:val="002024F9"/>
    <w:rsid w:val="002047AE"/>
    <w:rsid w:val="002054F6"/>
    <w:rsid w:val="002056E5"/>
    <w:rsid w:val="00205DB3"/>
    <w:rsid w:val="00210088"/>
    <w:rsid w:val="00210BEA"/>
    <w:rsid w:val="00212155"/>
    <w:rsid w:val="00215039"/>
    <w:rsid w:val="00215805"/>
    <w:rsid w:val="00216534"/>
    <w:rsid w:val="00216662"/>
    <w:rsid w:val="0021742D"/>
    <w:rsid w:val="00220820"/>
    <w:rsid w:val="00223115"/>
    <w:rsid w:val="00223319"/>
    <w:rsid w:val="002242CB"/>
    <w:rsid w:val="002247A9"/>
    <w:rsid w:val="00225EE2"/>
    <w:rsid w:val="00227A59"/>
    <w:rsid w:val="00227E30"/>
    <w:rsid w:val="00227F72"/>
    <w:rsid w:val="0023016A"/>
    <w:rsid w:val="002303D4"/>
    <w:rsid w:val="002316E1"/>
    <w:rsid w:val="00231881"/>
    <w:rsid w:val="00231D2B"/>
    <w:rsid w:val="002346D1"/>
    <w:rsid w:val="00235AD6"/>
    <w:rsid w:val="0023659C"/>
    <w:rsid w:val="002366B5"/>
    <w:rsid w:val="0023702F"/>
    <w:rsid w:val="00240A4E"/>
    <w:rsid w:val="002429D9"/>
    <w:rsid w:val="00243288"/>
    <w:rsid w:val="00243477"/>
    <w:rsid w:val="00243A9E"/>
    <w:rsid w:val="00243B69"/>
    <w:rsid w:val="00245810"/>
    <w:rsid w:val="00247450"/>
    <w:rsid w:val="00247B84"/>
    <w:rsid w:val="00250E75"/>
    <w:rsid w:val="002515F6"/>
    <w:rsid w:val="002522B1"/>
    <w:rsid w:val="0025519C"/>
    <w:rsid w:val="002559C5"/>
    <w:rsid w:val="00257366"/>
    <w:rsid w:val="00262087"/>
    <w:rsid w:val="00262708"/>
    <w:rsid w:val="002655C9"/>
    <w:rsid w:val="002668FA"/>
    <w:rsid w:val="00266FA2"/>
    <w:rsid w:val="002674E5"/>
    <w:rsid w:val="00270750"/>
    <w:rsid w:val="0027075C"/>
    <w:rsid w:val="00270A82"/>
    <w:rsid w:val="00271081"/>
    <w:rsid w:val="00272180"/>
    <w:rsid w:val="00272B8D"/>
    <w:rsid w:val="002739D5"/>
    <w:rsid w:val="0027438F"/>
    <w:rsid w:val="00274564"/>
    <w:rsid w:val="00274B05"/>
    <w:rsid w:val="00274FEF"/>
    <w:rsid w:val="002763CE"/>
    <w:rsid w:val="00276E94"/>
    <w:rsid w:val="00276FCE"/>
    <w:rsid w:val="002775EF"/>
    <w:rsid w:val="00280AA7"/>
    <w:rsid w:val="002817D4"/>
    <w:rsid w:val="00281E79"/>
    <w:rsid w:val="00283851"/>
    <w:rsid w:val="00286170"/>
    <w:rsid w:val="00291075"/>
    <w:rsid w:val="00291EAF"/>
    <w:rsid w:val="00292F39"/>
    <w:rsid w:val="00293067"/>
    <w:rsid w:val="00293D3E"/>
    <w:rsid w:val="00294FC1"/>
    <w:rsid w:val="00295D6D"/>
    <w:rsid w:val="002977F7"/>
    <w:rsid w:val="002A029C"/>
    <w:rsid w:val="002A0876"/>
    <w:rsid w:val="002A385B"/>
    <w:rsid w:val="002A70E5"/>
    <w:rsid w:val="002A7864"/>
    <w:rsid w:val="002B00CA"/>
    <w:rsid w:val="002B13BD"/>
    <w:rsid w:val="002B1B07"/>
    <w:rsid w:val="002B262E"/>
    <w:rsid w:val="002B286B"/>
    <w:rsid w:val="002B34A3"/>
    <w:rsid w:val="002B4B33"/>
    <w:rsid w:val="002B4CB1"/>
    <w:rsid w:val="002B5189"/>
    <w:rsid w:val="002B5C25"/>
    <w:rsid w:val="002B6306"/>
    <w:rsid w:val="002C05DF"/>
    <w:rsid w:val="002C1004"/>
    <w:rsid w:val="002C19D8"/>
    <w:rsid w:val="002C20F7"/>
    <w:rsid w:val="002C2819"/>
    <w:rsid w:val="002C2A98"/>
    <w:rsid w:val="002C3C9A"/>
    <w:rsid w:val="002C6294"/>
    <w:rsid w:val="002C7255"/>
    <w:rsid w:val="002C732B"/>
    <w:rsid w:val="002C7FF5"/>
    <w:rsid w:val="002D057A"/>
    <w:rsid w:val="002D23BA"/>
    <w:rsid w:val="002D2B87"/>
    <w:rsid w:val="002D3E09"/>
    <w:rsid w:val="002D593F"/>
    <w:rsid w:val="002D5DB8"/>
    <w:rsid w:val="002D6AFB"/>
    <w:rsid w:val="002D6E54"/>
    <w:rsid w:val="002D72FB"/>
    <w:rsid w:val="002D7CAA"/>
    <w:rsid w:val="002E05FB"/>
    <w:rsid w:val="002E06EE"/>
    <w:rsid w:val="002E0C42"/>
    <w:rsid w:val="002E0E0B"/>
    <w:rsid w:val="002E1540"/>
    <w:rsid w:val="002E1574"/>
    <w:rsid w:val="002E18AF"/>
    <w:rsid w:val="002E1985"/>
    <w:rsid w:val="002E1B6B"/>
    <w:rsid w:val="002E3386"/>
    <w:rsid w:val="002E3964"/>
    <w:rsid w:val="002E48BA"/>
    <w:rsid w:val="002E5C3E"/>
    <w:rsid w:val="002E61DE"/>
    <w:rsid w:val="002E7A25"/>
    <w:rsid w:val="002F0700"/>
    <w:rsid w:val="002F0EFF"/>
    <w:rsid w:val="002F1619"/>
    <w:rsid w:val="002F1A82"/>
    <w:rsid w:val="002F1D81"/>
    <w:rsid w:val="002F276C"/>
    <w:rsid w:val="002F2908"/>
    <w:rsid w:val="002F36CB"/>
    <w:rsid w:val="002F38E9"/>
    <w:rsid w:val="002F3A45"/>
    <w:rsid w:val="002F4DCD"/>
    <w:rsid w:val="002F4FE5"/>
    <w:rsid w:val="002F7C7E"/>
    <w:rsid w:val="002F7D31"/>
    <w:rsid w:val="002F7EED"/>
    <w:rsid w:val="00301E4B"/>
    <w:rsid w:val="0030223F"/>
    <w:rsid w:val="00302C2B"/>
    <w:rsid w:val="0030401A"/>
    <w:rsid w:val="0030600A"/>
    <w:rsid w:val="00310594"/>
    <w:rsid w:val="00312512"/>
    <w:rsid w:val="00313C54"/>
    <w:rsid w:val="00313D2B"/>
    <w:rsid w:val="003142DF"/>
    <w:rsid w:val="003144D0"/>
    <w:rsid w:val="00314C9B"/>
    <w:rsid w:val="00314CC4"/>
    <w:rsid w:val="003153CB"/>
    <w:rsid w:val="003161F5"/>
    <w:rsid w:val="003169D6"/>
    <w:rsid w:val="003173BC"/>
    <w:rsid w:val="00317F78"/>
    <w:rsid w:val="00320496"/>
    <w:rsid w:val="00321616"/>
    <w:rsid w:val="003217AE"/>
    <w:rsid w:val="00322444"/>
    <w:rsid w:val="00324185"/>
    <w:rsid w:val="00325077"/>
    <w:rsid w:val="0032571A"/>
    <w:rsid w:val="00326F3B"/>
    <w:rsid w:val="00327B82"/>
    <w:rsid w:val="00330351"/>
    <w:rsid w:val="003323A3"/>
    <w:rsid w:val="00332451"/>
    <w:rsid w:val="00332F80"/>
    <w:rsid w:val="003330F6"/>
    <w:rsid w:val="003336FA"/>
    <w:rsid w:val="00333862"/>
    <w:rsid w:val="00333C48"/>
    <w:rsid w:val="00334580"/>
    <w:rsid w:val="003359F8"/>
    <w:rsid w:val="00335B87"/>
    <w:rsid w:val="003366CE"/>
    <w:rsid w:val="003368DC"/>
    <w:rsid w:val="00336C5E"/>
    <w:rsid w:val="003378AE"/>
    <w:rsid w:val="003379DF"/>
    <w:rsid w:val="00337ABE"/>
    <w:rsid w:val="0034007A"/>
    <w:rsid w:val="00341C08"/>
    <w:rsid w:val="003425E0"/>
    <w:rsid w:val="0034359C"/>
    <w:rsid w:val="00343F77"/>
    <w:rsid w:val="00345661"/>
    <w:rsid w:val="00346725"/>
    <w:rsid w:val="0034674F"/>
    <w:rsid w:val="00346832"/>
    <w:rsid w:val="00346963"/>
    <w:rsid w:val="003471CA"/>
    <w:rsid w:val="00351087"/>
    <w:rsid w:val="00351BFA"/>
    <w:rsid w:val="003525C8"/>
    <w:rsid w:val="00353345"/>
    <w:rsid w:val="003541A4"/>
    <w:rsid w:val="00354E1E"/>
    <w:rsid w:val="0035704A"/>
    <w:rsid w:val="00360CF1"/>
    <w:rsid w:val="003611A2"/>
    <w:rsid w:val="0036154F"/>
    <w:rsid w:val="00362E18"/>
    <w:rsid w:val="003633F7"/>
    <w:rsid w:val="0036349C"/>
    <w:rsid w:val="00364507"/>
    <w:rsid w:val="00364658"/>
    <w:rsid w:val="00365B6B"/>
    <w:rsid w:val="003662E4"/>
    <w:rsid w:val="003663BC"/>
    <w:rsid w:val="00366F9D"/>
    <w:rsid w:val="00367308"/>
    <w:rsid w:val="0037063C"/>
    <w:rsid w:val="00370D3E"/>
    <w:rsid w:val="0037145F"/>
    <w:rsid w:val="003717A7"/>
    <w:rsid w:val="00371AD1"/>
    <w:rsid w:val="00372D91"/>
    <w:rsid w:val="003759ED"/>
    <w:rsid w:val="00375C71"/>
    <w:rsid w:val="00375FFB"/>
    <w:rsid w:val="003772F9"/>
    <w:rsid w:val="00377B03"/>
    <w:rsid w:val="00382484"/>
    <w:rsid w:val="003825E8"/>
    <w:rsid w:val="00382677"/>
    <w:rsid w:val="0038322E"/>
    <w:rsid w:val="003839D4"/>
    <w:rsid w:val="0038433C"/>
    <w:rsid w:val="00384841"/>
    <w:rsid w:val="003848AB"/>
    <w:rsid w:val="00384D1C"/>
    <w:rsid w:val="00385286"/>
    <w:rsid w:val="00386760"/>
    <w:rsid w:val="003867D5"/>
    <w:rsid w:val="0038694F"/>
    <w:rsid w:val="00386CB7"/>
    <w:rsid w:val="00386DA9"/>
    <w:rsid w:val="00390C4E"/>
    <w:rsid w:val="003912C3"/>
    <w:rsid w:val="0039159F"/>
    <w:rsid w:val="003935B6"/>
    <w:rsid w:val="00393948"/>
    <w:rsid w:val="00394132"/>
    <w:rsid w:val="00394A11"/>
    <w:rsid w:val="00395DAA"/>
    <w:rsid w:val="003963BE"/>
    <w:rsid w:val="003A116A"/>
    <w:rsid w:val="003A138D"/>
    <w:rsid w:val="003A2227"/>
    <w:rsid w:val="003A2A38"/>
    <w:rsid w:val="003A329B"/>
    <w:rsid w:val="003A32D1"/>
    <w:rsid w:val="003A5AAE"/>
    <w:rsid w:val="003A651D"/>
    <w:rsid w:val="003B0081"/>
    <w:rsid w:val="003B0A56"/>
    <w:rsid w:val="003B1A1B"/>
    <w:rsid w:val="003B3A16"/>
    <w:rsid w:val="003B49E7"/>
    <w:rsid w:val="003B52ED"/>
    <w:rsid w:val="003B55CF"/>
    <w:rsid w:val="003B5E12"/>
    <w:rsid w:val="003B6A35"/>
    <w:rsid w:val="003B750D"/>
    <w:rsid w:val="003B7B77"/>
    <w:rsid w:val="003C0305"/>
    <w:rsid w:val="003C1314"/>
    <w:rsid w:val="003C1C02"/>
    <w:rsid w:val="003C207D"/>
    <w:rsid w:val="003C238B"/>
    <w:rsid w:val="003C479D"/>
    <w:rsid w:val="003C5290"/>
    <w:rsid w:val="003C60E5"/>
    <w:rsid w:val="003D14A4"/>
    <w:rsid w:val="003D26B3"/>
    <w:rsid w:val="003D35DF"/>
    <w:rsid w:val="003D55C0"/>
    <w:rsid w:val="003D6610"/>
    <w:rsid w:val="003E01AF"/>
    <w:rsid w:val="003E12B4"/>
    <w:rsid w:val="003E2282"/>
    <w:rsid w:val="003E2653"/>
    <w:rsid w:val="003E3045"/>
    <w:rsid w:val="003E455B"/>
    <w:rsid w:val="003E5300"/>
    <w:rsid w:val="003E7638"/>
    <w:rsid w:val="003F00F6"/>
    <w:rsid w:val="003F168D"/>
    <w:rsid w:val="003F190D"/>
    <w:rsid w:val="003F19E6"/>
    <w:rsid w:val="003F1E2F"/>
    <w:rsid w:val="003F2360"/>
    <w:rsid w:val="003F2422"/>
    <w:rsid w:val="003F2FB2"/>
    <w:rsid w:val="003F3584"/>
    <w:rsid w:val="003F3607"/>
    <w:rsid w:val="003F5350"/>
    <w:rsid w:val="003F58D9"/>
    <w:rsid w:val="003F5EFC"/>
    <w:rsid w:val="003F7107"/>
    <w:rsid w:val="003F77AA"/>
    <w:rsid w:val="00400189"/>
    <w:rsid w:val="0040099E"/>
    <w:rsid w:val="0040194D"/>
    <w:rsid w:val="00403F2A"/>
    <w:rsid w:val="00404C92"/>
    <w:rsid w:val="00405546"/>
    <w:rsid w:val="00406B18"/>
    <w:rsid w:val="0040759A"/>
    <w:rsid w:val="004077AE"/>
    <w:rsid w:val="00413407"/>
    <w:rsid w:val="00413FFE"/>
    <w:rsid w:val="00415702"/>
    <w:rsid w:val="0041575F"/>
    <w:rsid w:val="00417C8F"/>
    <w:rsid w:val="0042024C"/>
    <w:rsid w:val="00421EF3"/>
    <w:rsid w:val="00422D19"/>
    <w:rsid w:val="00423080"/>
    <w:rsid w:val="00423C94"/>
    <w:rsid w:val="00427D63"/>
    <w:rsid w:val="0043045D"/>
    <w:rsid w:val="0043077D"/>
    <w:rsid w:val="0043094B"/>
    <w:rsid w:val="00432574"/>
    <w:rsid w:val="00434064"/>
    <w:rsid w:val="00434A9F"/>
    <w:rsid w:val="00434AD4"/>
    <w:rsid w:val="0043734C"/>
    <w:rsid w:val="00437BFB"/>
    <w:rsid w:val="00437CD3"/>
    <w:rsid w:val="00441250"/>
    <w:rsid w:val="0044163A"/>
    <w:rsid w:val="00442BB2"/>
    <w:rsid w:val="00443373"/>
    <w:rsid w:val="0044338F"/>
    <w:rsid w:val="00443568"/>
    <w:rsid w:val="0044626D"/>
    <w:rsid w:val="00447032"/>
    <w:rsid w:val="00450B82"/>
    <w:rsid w:val="00451682"/>
    <w:rsid w:val="0045368E"/>
    <w:rsid w:val="0045376E"/>
    <w:rsid w:val="0045580B"/>
    <w:rsid w:val="00456E69"/>
    <w:rsid w:val="00457587"/>
    <w:rsid w:val="00460B85"/>
    <w:rsid w:val="00461E02"/>
    <w:rsid w:val="0046257D"/>
    <w:rsid w:val="00463688"/>
    <w:rsid w:val="00463A07"/>
    <w:rsid w:val="00471A79"/>
    <w:rsid w:val="00472C51"/>
    <w:rsid w:val="00473767"/>
    <w:rsid w:val="00475235"/>
    <w:rsid w:val="0047739E"/>
    <w:rsid w:val="00477473"/>
    <w:rsid w:val="0047783E"/>
    <w:rsid w:val="00477CB8"/>
    <w:rsid w:val="00477EA5"/>
    <w:rsid w:val="004804F4"/>
    <w:rsid w:val="00480B3D"/>
    <w:rsid w:val="00481C9E"/>
    <w:rsid w:val="00482742"/>
    <w:rsid w:val="00482D82"/>
    <w:rsid w:val="004849C5"/>
    <w:rsid w:val="00484F44"/>
    <w:rsid w:val="00485FE2"/>
    <w:rsid w:val="004860EA"/>
    <w:rsid w:val="00486CCF"/>
    <w:rsid w:val="00491D0A"/>
    <w:rsid w:val="004928E4"/>
    <w:rsid w:val="00494155"/>
    <w:rsid w:val="00494481"/>
    <w:rsid w:val="00496227"/>
    <w:rsid w:val="004962CC"/>
    <w:rsid w:val="004969AA"/>
    <w:rsid w:val="004A1A82"/>
    <w:rsid w:val="004A1B51"/>
    <w:rsid w:val="004A37BD"/>
    <w:rsid w:val="004A3B3A"/>
    <w:rsid w:val="004A3D0D"/>
    <w:rsid w:val="004A47CC"/>
    <w:rsid w:val="004A4C8C"/>
    <w:rsid w:val="004A4F3B"/>
    <w:rsid w:val="004A5383"/>
    <w:rsid w:val="004A5949"/>
    <w:rsid w:val="004A645B"/>
    <w:rsid w:val="004A7B94"/>
    <w:rsid w:val="004A7E45"/>
    <w:rsid w:val="004B01B3"/>
    <w:rsid w:val="004B0D0A"/>
    <w:rsid w:val="004B0E6D"/>
    <w:rsid w:val="004B19F6"/>
    <w:rsid w:val="004B1F76"/>
    <w:rsid w:val="004B3900"/>
    <w:rsid w:val="004B5370"/>
    <w:rsid w:val="004B63F0"/>
    <w:rsid w:val="004B6529"/>
    <w:rsid w:val="004B679E"/>
    <w:rsid w:val="004B68EE"/>
    <w:rsid w:val="004B6A9E"/>
    <w:rsid w:val="004B7180"/>
    <w:rsid w:val="004B794F"/>
    <w:rsid w:val="004C02D9"/>
    <w:rsid w:val="004C08E8"/>
    <w:rsid w:val="004C2E41"/>
    <w:rsid w:val="004C5234"/>
    <w:rsid w:val="004C56AC"/>
    <w:rsid w:val="004C61F1"/>
    <w:rsid w:val="004C6372"/>
    <w:rsid w:val="004C6679"/>
    <w:rsid w:val="004C7830"/>
    <w:rsid w:val="004D1F58"/>
    <w:rsid w:val="004D2688"/>
    <w:rsid w:val="004D2BCA"/>
    <w:rsid w:val="004D420F"/>
    <w:rsid w:val="004D49C1"/>
    <w:rsid w:val="004D5575"/>
    <w:rsid w:val="004D566E"/>
    <w:rsid w:val="004D5ABF"/>
    <w:rsid w:val="004D60CB"/>
    <w:rsid w:val="004D66CF"/>
    <w:rsid w:val="004D7478"/>
    <w:rsid w:val="004D7530"/>
    <w:rsid w:val="004E058D"/>
    <w:rsid w:val="004E0C12"/>
    <w:rsid w:val="004E1178"/>
    <w:rsid w:val="004E183F"/>
    <w:rsid w:val="004E1F2B"/>
    <w:rsid w:val="004E2524"/>
    <w:rsid w:val="004E459B"/>
    <w:rsid w:val="004E4699"/>
    <w:rsid w:val="004E52F3"/>
    <w:rsid w:val="004E533A"/>
    <w:rsid w:val="004E656C"/>
    <w:rsid w:val="004E69C1"/>
    <w:rsid w:val="004E7424"/>
    <w:rsid w:val="004F00A0"/>
    <w:rsid w:val="004F0985"/>
    <w:rsid w:val="004F0D0D"/>
    <w:rsid w:val="004F2470"/>
    <w:rsid w:val="004F36A6"/>
    <w:rsid w:val="004F6D83"/>
    <w:rsid w:val="00500700"/>
    <w:rsid w:val="005014CF"/>
    <w:rsid w:val="00501E34"/>
    <w:rsid w:val="00503074"/>
    <w:rsid w:val="00505CBB"/>
    <w:rsid w:val="00506516"/>
    <w:rsid w:val="0050693D"/>
    <w:rsid w:val="00507B55"/>
    <w:rsid w:val="0051027F"/>
    <w:rsid w:val="005104F4"/>
    <w:rsid w:val="0051092A"/>
    <w:rsid w:val="0051093A"/>
    <w:rsid w:val="005109C9"/>
    <w:rsid w:val="0051152E"/>
    <w:rsid w:val="005120B4"/>
    <w:rsid w:val="0051248A"/>
    <w:rsid w:val="00512CE4"/>
    <w:rsid w:val="00514211"/>
    <w:rsid w:val="005153E9"/>
    <w:rsid w:val="00515F44"/>
    <w:rsid w:val="00520133"/>
    <w:rsid w:val="00522173"/>
    <w:rsid w:val="00522B14"/>
    <w:rsid w:val="00524D68"/>
    <w:rsid w:val="0052536D"/>
    <w:rsid w:val="00525C3D"/>
    <w:rsid w:val="00525F97"/>
    <w:rsid w:val="00526A45"/>
    <w:rsid w:val="00526EAD"/>
    <w:rsid w:val="00526FFD"/>
    <w:rsid w:val="00527573"/>
    <w:rsid w:val="00530B29"/>
    <w:rsid w:val="0053117E"/>
    <w:rsid w:val="00532EA8"/>
    <w:rsid w:val="0053396F"/>
    <w:rsid w:val="005347EE"/>
    <w:rsid w:val="00535AA4"/>
    <w:rsid w:val="00535FAC"/>
    <w:rsid w:val="0053640D"/>
    <w:rsid w:val="005405FC"/>
    <w:rsid w:val="00540B8D"/>
    <w:rsid w:val="00540C82"/>
    <w:rsid w:val="00541123"/>
    <w:rsid w:val="005414DB"/>
    <w:rsid w:val="0054188B"/>
    <w:rsid w:val="00542C38"/>
    <w:rsid w:val="005478B1"/>
    <w:rsid w:val="0055285E"/>
    <w:rsid w:val="00553019"/>
    <w:rsid w:val="0055355E"/>
    <w:rsid w:val="005539A3"/>
    <w:rsid w:val="00553A40"/>
    <w:rsid w:val="00554731"/>
    <w:rsid w:val="00555C9B"/>
    <w:rsid w:val="005564D6"/>
    <w:rsid w:val="00557318"/>
    <w:rsid w:val="005606BD"/>
    <w:rsid w:val="00561296"/>
    <w:rsid w:val="005635DA"/>
    <w:rsid w:val="005641DF"/>
    <w:rsid w:val="0056506C"/>
    <w:rsid w:val="0056545D"/>
    <w:rsid w:val="00566488"/>
    <w:rsid w:val="0056725F"/>
    <w:rsid w:val="00567270"/>
    <w:rsid w:val="00571B09"/>
    <w:rsid w:val="00572752"/>
    <w:rsid w:val="00572929"/>
    <w:rsid w:val="00573340"/>
    <w:rsid w:val="0057335F"/>
    <w:rsid w:val="00574530"/>
    <w:rsid w:val="00576206"/>
    <w:rsid w:val="00577F26"/>
    <w:rsid w:val="005808F4"/>
    <w:rsid w:val="005814A8"/>
    <w:rsid w:val="005816A0"/>
    <w:rsid w:val="0058313C"/>
    <w:rsid w:val="00583A45"/>
    <w:rsid w:val="00583EA4"/>
    <w:rsid w:val="005851C6"/>
    <w:rsid w:val="005852A6"/>
    <w:rsid w:val="005859EF"/>
    <w:rsid w:val="00587217"/>
    <w:rsid w:val="005874BC"/>
    <w:rsid w:val="0059356E"/>
    <w:rsid w:val="005945B0"/>
    <w:rsid w:val="00594A42"/>
    <w:rsid w:val="0059588D"/>
    <w:rsid w:val="0059661C"/>
    <w:rsid w:val="005A26D9"/>
    <w:rsid w:val="005A3139"/>
    <w:rsid w:val="005A3FE0"/>
    <w:rsid w:val="005A465D"/>
    <w:rsid w:val="005A5519"/>
    <w:rsid w:val="005A5EF0"/>
    <w:rsid w:val="005A756C"/>
    <w:rsid w:val="005B1924"/>
    <w:rsid w:val="005B21B4"/>
    <w:rsid w:val="005B29BC"/>
    <w:rsid w:val="005B326E"/>
    <w:rsid w:val="005B45BB"/>
    <w:rsid w:val="005B5A53"/>
    <w:rsid w:val="005B5FE2"/>
    <w:rsid w:val="005B69D5"/>
    <w:rsid w:val="005C04EF"/>
    <w:rsid w:val="005C0939"/>
    <w:rsid w:val="005C0AE2"/>
    <w:rsid w:val="005C182F"/>
    <w:rsid w:val="005C2EAC"/>
    <w:rsid w:val="005C3F2E"/>
    <w:rsid w:val="005C5006"/>
    <w:rsid w:val="005C66A6"/>
    <w:rsid w:val="005C6799"/>
    <w:rsid w:val="005C6D35"/>
    <w:rsid w:val="005C71F4"/>
    <w:rsid w:val="005D0F43"/>
    <w:rsid w:val="005D1B80"/>
    <w:rsid w:val="005D32D6"/>
    <w:rsid w:val="005D4777"/>
    <w:rsid w:val="005D5800"/>
    <w:rsid w:val="005D5B89"/>
    <w:rsid w:val="005D6179"/>
    <w:rsid w:val="005D6571"/>
    <w:rsid w:val="005D67A9"/>
    <w:rsid w:val="005D7ADD"/>
    <w:rsid w:val="005D7AE2"/>
    <w:rsid w:val="005E086F"/>
    <w:rsid w:val="005E0A1F"/>
    <w:rsid w:val="005E0E8C"/>
    <w:rsid w:val="005E25EA"/>
    <w:rsid w:val="005E380C"/>
    <w:rsid w:val="005E3D98"/>
    <w:rsid w:val="005E42C3"/>
    <w:rsid w:val="005E460B"/>
    <w:rsid w:val="005E4A11"/>
    <w:rsid w:val="005E5415"/>
    <w:rsid w:val="005E588A"/>
    <w:rsid w:val="005E5DE3"/>
    <w:rsid w:val="005E68C3"/>
    <w:rsid w:val="005E6988"/>
    <w:rsid w:val="005F149C"/>
    <w:rsid w:val="005F152E"/>
    <w:rsid w:val="005F1D18"/>
    <w:rsid w:val="005F3320"/>
    <w:rsid w:val="005F3607"/>
    <w:rsid w:val="005F53D0"/>
    <w:rsid w:val="005F6D96"/>
    <w:rsid w:val="005F791E"/>
    <w:rsid w:val="006005AB"/>
    <w:rsid w:val="00601B17"/>
    <w:rsid w:val="00601E30"/>
    <w:rsid w:val="00603711"/>
    <w:rsid w:val="0060430F"/>
    <w:rsid w:val="00604A4A"/>
    <w:rsid w:val="00605B4A"/>
    <w:rsid w:val="00605C85"/>
    <w:rsid w:val="0060642A"/>
    <w:rsid w:val="00607268"/>
    <w:rsid w:val="006101C9"/>
    <w:rsid w:val="006105F6"/>
    <w:rsid w:val="006106DD"/>
    <w:rsid w:val="006109AC"/>
    <w:rsid w:val="0061150D"/>
    <w:rsid w:val="00611ABA"/>
    <w:rsid w:val="006137E7"/>
    <w:rsid w:val="00613B99"/>
    <w:rsid w:val="00614779"/>
    <w:rsid w:val="00616C67"/>
    <w:rsid w:val="00617926"/>
    <w:rsid w:val="00620123"/>
    <w:rsid w:val="006236C5"/>
    <w:rsid w:val="00623FA9"/>
    <w:rsid w:val="00627118"/>
    <w:rsid w:val="0062751C"/>
    <w:rsid w:val="00630596"/>
    <w:rsid w:val="00630C55"/>
    <w:rsid w:val="00631724"/>
    <w:rsid w:val="0063618B"/>
    <w:rsid w:val="00636490"/>
    <w:rsid w:val="00637420"/>
    <w:rsid w:val="00637EE0"/>
    <w:rsid w:val="0064030F"/>
    <w:rsid w:val="00640A6C"/>
    <w:rsid w:val="006418CC"/>
    <w:rsid w:val="0064534F"/>
    <w:rsid w:val="00645ED6"/>
    <w:rsid w:val="0064641A"/>
    <w:rsid w:val="00646577"/>
    <w:rsid w:val="0064744B"/>
    <w:rsid w:val="00647664"/>
    <w:rsid w:val="00650B01"/>
    <w:rsid w:val="0065122C"/>
    <w:rsid w:val="006547ED"/>
    <w:rsid w:val="00654F45"/>
    <w:rsid w:val="0065548C"/>
    <w:rsid w:val="0065551F"/>
    <w:rsid w:val="00656D8C"/>
    <w:rsid w:val="006574DC"/>
    <w:rsid w:val="006612C0"/>
    <w:rsid w:val="00661E63"/>
    <w:rsid w:val="00662024"/>
    <w:rsid w:val="006632A6"/>
    <w:rsid w:val="00663360"/>
    <w:rsid w:val="00664019"/>
    <w:rsid w:val="00664695"/>
    <w:rsid w:val="006652A4"/>
    <w:rsid w:val="00665FB0"/>
    <w:rsid w:val="006703B1"/>
    <w:rsid w:val="00670523"/>
    <w:rsid w:val="0067059F"/>
    <w:rsid w:val="00670777"/>
    <w:rsid w:val="00672AD2"/>
    <w:rsid w:val="00672F63"/>
    <w:rsid w:val="0067317A"/>
    <w:rsid w:val="00673A2A"/>
    <w:rsid w:val="00674FD3"/>
    <w:rsid w:val="00676825"/>
    <w:rsid w:val="006771AE"/>
    <w:rsid w:val="00677294"/>
    <w:rsid w:val="00677C9E"/>
    <w:rsid w:val="0068082C"/>
    <w:rsid w:val="0068085E"/>
    <w:rsid w:val="00680872"/>
    <w:rsid w:val="00680C9C"/>
    <w:rsid w:val="0068381C"/>
    <w:rsid w:val="00684156"/>
    <w:rsid w:val="006841FC"/>
    <w:rsid w:val="006844A1"/>
    <w:rsid w:val="006857C2"/>
    <w:rsid w:val="00686AF3"/>
    <w:rsid w:val="00690D33"/>
    <w:rsid w:val="006931B6"/>
    <w:rsid w:val="006938C9"/>
    <w:rsid w:val="00694187"/>
    <w:rsid w:val="00695F91"/>
    <w:rsid w:val="006963C7"/>
    <w:rsid w:val="006970F6"/>
    <w:rsid w:val="006A019A"/>
    <w:rsid w:val="006A0429"/>
    <w:rsid w:val="006A06DE"/>
    <w:rsid w:val="006A1974"/>
    <w:rsid w:val="006A25BB"/>
    <w:rsid w:val="006A2DDF"/>
    <w:rsid w:val="006A3FFB"/>
    <w:rsid w:val="006A438B"/>
    <w:rsid w:val="006A45AF"/>
    <w:rsid w:val="006A52D6"/>
    <w:rsid w:val="006A5585"/>
    <w:rsid w:val="006B032B"/>
    <w:rsid w:val="006B0AD8"/>
    <w:rsid w:val="006B1229"/>
    <w:rsid w:val="006B31CF"/>
    <w:rsid w:val="006B3808"/>
    <w:rsid w:val="006B543D"/>
    <w:rsid w:val="006B5CDC"/>
    <w:rsid w:val="006B613D"/>
    <w:rsid w:val="006B7922"/>
    <w:rsid w:val="006C0868"/>
    <w:rsid w:val="006C0DE1"/>
    <w:rsid w:val="006C109E"/>
    <w:rsid w:val="006C32F6"/>
    <w:rsid w:val="006C3E70"/>
    <w:rsid w:val="006C3F28"/>
    <w:rsid w:val="006C41E1"/>
    <w:rsid w:val="006C448F"/>
    <w:rsid w:val="006C588A"/>
    <w:rsid w:val="006C5FAB"/>
    <w:rsid w:val="006C6F56"/>
    <w:rsid w:val="006D0F28"/>
    <w:rsid w:val="006D2788"/>
    <w:rsid w:val="006D398C"/>
    <w:rsid w:val="006D5864"/>
    <w:rsid w:val="006D6E55"/>
    <w:rsid w:val="006E097F"/>
    <w:rsid w:val="006E15CD"/>
    <w:rsid w:val="006E1856"/>
    <w:rsid w:val="006E1BA7"/>
    <w:rsid w:val="006E1D5F"/>
    <w:rsid w:val="006E2231"/>
    <w:rsid w:val="006E3048"/>
    <w:rsid w:val="006E44D4"/>
    <w:rsid w:val="006E54ED"/>
    <w:rsid w:val="006E55A1"/>
    <w:rsid w:val="006F05E6"/>
    <w:rsid w:val="006F0CB9"/>
    <w:rsid w:val="006F18CC"/>
    <w:rsid w:val="006F288D"/>
    <w:rsid w:val="006F2C6E"/>
    <w:rsid w:val="006F433C"/>
    <w:rsid w:val="006F51F2"/>
    <w:rsid w:val="006F5A2B"/>
    <w:rsid w:val="006F5A3E"/>
    <w:rsid w:val="006F63F0"/>
    <w:rsid w:val="006F6F46"/>
    <w:rsid w:val="006F7679"/>
    <w:rsid w:val="006F7928"/>
    <w:rsid w:val="00700000"/>
    <w:rsid w:val="00700501"/>
    <w:rsid w:val="007014BF"/>
    <w:rsid w:val="00702359"/>
    <w:rsid w:val="007026F1"/>
    <w:rsid w:val="00702866"/>
    <w:rsid w:val="00703163"/>
    <w:rsid w:val="007041D7"/>
    <w:rsid w:val="0070438A"/>
    <w:rsid w:val="0070457F"/>
    <w:rsid w:val="00706C54"/>
    <w:rsid w:val="007079BA"/>
    <w:rsid w:val="0071061D"/>
    <w:rsid w:val="00711EF5"/>
    <w:rsid w:val="00712BFC"/>
    <w:rsid w:val="00714E47"/>
    <w:rsid w:val="007153EA"/>
    <w:rsid w:val="00715583"/>
    <w:rsid w:val="00715F60"/>
    <w:rsid w:val="007231CE"/>
    <w:rsid w:val="00723AAB"/>
    <w:rsid w:val="00723BFC"/>
    <w:rsid w:val="00723EBD"/>
    <w:rsid w:val="007243EE"/>
    <w:rsid w:val="007247B6"/>
    <w:rsid w:val="00726002"/>
    <w:rsid w:val="00726642"/>
    <w:rsid w:val="007270D2"/>
    <w:rsid w:val="00730C29"/>
    <w:rsid w:val="00731441"/>
    <w:rsid w:val="00732282"/>
    <w:rsid w:val="007322DA"/>
    <w:rsid w:val="0073254D"/>
    <w:rsid w:val="007328EA"/>
    <w:rsid w:val="00732E9E"/>
    <w:rsid w:val="007330C8"/>
    <w:rsid w:val="00734745"/>
    <w:rsid w:val="00735F50"/>
    <w:rsid w:val="0073609A"/>
    <w:rsid w:val="0073637E"/>
    <w:rsid w:val="00737618"/>
    <w:rsid w:val="00737CF7"/>
    <w:rsid w:val="007405AF"/>
    <w:rsid w:val="00741353"/>
    <w:rsid w:val="00742FD9"/>
    <w:rsid w:val="0074336E"/>
    <w:rsid w:val="00744434"/>
    <w:rsid w:val="0074454D"/>
    <w:rsid w:val="00745B9C"/>
    <w:rsid w:val="00745E27"/>
    <w:rsid w:val="00746673"/>
    <w:rsid w:val="00746E3C"/>
    <w:rsid w:val="007473C0"/>
    <w:rsid w:val="00753035"/>
    <w:rsid w:val="0075314F"/>
    <w:rsid w:val="007533D0"/>
    <w:rsid w:val="007544E7"/>
    <w:rsid w:val="00755346"/>
    <w:rsid w:val="0075606E"/>
    <w:rsid w:val="007570CC"/>
    <w:rsid w:val="00760657"/>
    <w:rsid w:val="00760EA7"/>
    <w:rsid w:val="00761F9E"/>
    <w:rsid w:val="0076251F"/>
    <w:rsid w:val="007625FF"/>
    <w:rsid w:val="007649A0"/>
    <w:rsid w:val="00764E22"/>
    <w:rsid w:val="00764F15"/>
    <w:rsid w:val="00764FD0"/>
    <w:rsid w:val="0076522B"/>
    <w:rsid w:val="0076659F"/>
    <w:rsid w:val="00767233"/>
    <w:rsid w:val="00767E9B"/>
    <w:rsid w:val="00767ED7"/>
    <w:rsid w:val="00771C23"/>
    <w:rsid w:val="0077214F"/>
    <w:rsid w:val="0077259A"/>
    <w:rsid w:val="007732C3"/>
    <w:rsid w:val="007736C4"/>
    <w:rsid w:val="0077516F"/>
    <w:rsid w:val="007756A7"/>
    <w:rsid w:val="0077618D"/>
    <w:rsid w:val="00776347"/>
    <w:rsid w:val="00776E82"/>
    <w:rsid w:val="00777F63"/>
    <w:rsid w:val="0078066C"/>
    <w:rsid w:val="007824EC"/>
    <w:rsid w:val="0078256A"/>
    <w:rsid w:val="007827EF"/>
    <w:rsid w:val="0078348A"/>
    <w:rsid w:val="00783CDB"/>
    <w:rsid w:val="00785A29"/>
    <w:rsid w:val="007864CC"/>
    <w:rsid w:val="00786A92"/>
    <w:rsid w:val="007876BD"/>
    <w:rsid w:val="00787D7C"/>
    <w:rsid w:val="007904E2"/>
    <w:rsid w:val="0079360D"/>
    <w:rsid w:val="00793652"/>
    <w:rsid w:val="00794847"/>
    <w:rsid w:val="007951A7"/>
    <w:rsid w:val="00795DE2"/>
    <w:rsid w:val="007A1412"/>
    <w:rsid w:val="007A3DFE"/>
    <w:rsid w:val="007A48F6"/>
    <w:rsid w:val="007A5888"/>
    <w:rsid w:val="007A5914"/>
    <w:rsid w:val="007A5983"/>
    <w:rsid w:val="007A5DCD"/>
    <w:rsid w:val="007A6A95"/>
    <w:rsid w:val="007A7642"/>
    <w:rsid w:val="007B0712"/>
    <w:rsid w:val="007B0E71"/>
    <w:rsid w:val="007B1572"/>
    <w:rsid w:val="007B36CD"/>
    <w:rsid w:val="007B396B"/>
    <w:rsid w:val="007B4F31"/>
    <w:rsid w:val="007B50D2"/>
    <w:rsid w:val="007B5553"/>
    <w:rsid w:val="007B56C5"/>
    <w:rsid w:val="007B57B0"/>
    <w:rsid w:val="007B6185"/>
    <w:rsid w:val="007B66F4"/>
    <w:rsid w:val="007B70EC"/>
    <w:rsid w:val="007C054D"/>
    <w:rsid w:val="007C2E41"/>
    <w:rsid w:val="007C4637"/>
    <w:rsid w:val="007C5430"/>
    <w:rsid w:val="007C6DED"/>
    <w:rsid w:val="007C7359"/>
    <w:rsid w:val="007D2645"/>
    <w:rsid w:val="007D2B43"/>
    <w:rsid w:val="007D2DAF"/>
    <w:rsid w:val="007D3311"/>
    <w:rsid w:val="007D52F2"/>
    <w:rsid w:val="007D596B"/>
    <w:rsid w:val="007D6A75"/>
    <w:rsid w:val="007D72A6"/>
    <w:rsid w:val="007E0229"/>
    <w:rsid w:val="007E2574"/>
    <w:rsid w:val="007E2FB9"/>
    <w:rsid w:val="007E3354"/>
    <w:rsid w:val="007E41B1"/>
    <w:rsid w:val="007E41FC"/>
    <w:rsid w:val="007E4957"/>
    <w:rsid w:val="007E4EC1"/>
    <w:rsid w:val="007E62A0"/>
    <w:rsid w:val="007E68AE"/>
    <w:rsid w:val="007E7AEE"/>
    <w:rsid w:val="007F1B98"/>
    <w:rsid w:val="007F3492"/>
    <w:rsid w:val="007F5020"/>
    <w:rsid w:val="007F5FAB"/>
    <w:rsid w:val="007F603B"/>
    <w:rsid w:val="007F6828"/>
    <w:rsid w:val="007F6880"/>
    <w:rsid w:val="007F79DF"/>
    <w:rsid w:val="00800058"/>
    <w:rsid w:val="008006AD"/>
    <w:rsid w:val="00801A32"/>
    <w:rsid w:val="008021DE"/>
    <w:rsid w:val="008021F3"/>
    <w:rsid w:val="00803094"/>
    <w:rsid w:val="0080419D"/>
    <w:rsid w:val="0080424D"/>
    <w:rsid w:val="00804BA1"/>
    <w:rsid w:val="00805264"/>
    <w:rsid w:val="00805525"/>
    <w:rsid w:val="00810768"/>
    <w:rsid w:val="00811052"/>
    <w:rsid w:val="008113EE"/>
    <w:rsid w:val="00811892"/>
    <w:rsid w:val="008139F0"/>
    <w:rsid w:val="008142A5"/>
    <w:rsid w:val="00814FDF"/>
    <w:rsid w:val="00815297"/>
    <w:rsid w:val="00815DEE"/>
    <w:rsid w:val="008162EE"/>
    <w:rsid w:val="0081685C"/>
    <w:rsid w:val="0081708C"/>
    <w:rsid w:val="0081759E"/>
    <w:rsid w:val="00817968"/>
    <w:rsid w:val="00817A0E"/>
    <w:rsid w:val="00820D1D"/>
    <w:rsid w:val="0082123E"/>
    <w:rsid w:val="00821BCF"/>
    <w:rsid w:val="00821E95"/>
    <w:rsid w:val="008220B0"/>
    <w:rsid w:val="0082229E"/>
    <w:rsid w:val="008234EA"/>
    <w:rsid w:val="00825774"/>
    <w:rsid w:val="00825FBC"/>
    <w:rsid w:val="0083187B"/>
    <w:rsid w:val="00831E4D"/>
    <w:rsid w:val="00832336"/>
    <w:rsid w:val="00832A86"/>
    <w:rsid w:val="008341F5"/>
    <w:rsid w:val="00835D92"/>
    <w:rsid w:val="00836657"/>
    <w:rsid w:val="0083678A"/>
    <w:rsid w:val="00837945"/>
    <w:rsid w:val="00840CB3"/>
    <w:rsid w:val="00840ECC"/>
    <w:rsid w:val="00841F49"/>
    <w:rsid w:val="00842A9D"/>
    <w:rsid w:val="00843316"/>
    <w:rsid w:val="00843BB1"/>
    <w:rsid w:val="00843E4E"/>
    <w:rsid w:val="0084650F"/>
    <w:rsid w:val="00846670"/>
    <w:rsid w:val="00846849"/>
    <w:rsid w:val="00846EBB"/>
    <w:rsid w:val="00850467"/>
    <w:rsid w:val="0085083D"/>
    <w:rsid w:val="00851865"/>
    <w:rsid w:val="008522BE"/>
    <w:rsid w:val="008529AE"/>
    <w:rsid w:val="00853139"/>
    <w:rsid w:val="00853A49"/>
    <w:rsid w:val="00854692"/>
    <w:rsid w:val="008556B4"/>
    <w:rsid w:val="00856E1A"/>
    <w:rsid w:val="00857DC7"/>
    <w:rsid w:val="00862711"/>
    <w:rsid w:val="00862EE5"/>
    <w:rsid w:val="00863370"/>
    <w:rsid w:val="0086393E"/>
    <w:rsid w:val="00863BCD"/>
    <w:rsid w:val="00864008"/>
    <w:rsid w:val="008640A4"/>
    <w:rsid w:val="008640EC"/>
    <w:rsid w:val="0086519F"/>
    <w:rsid w:val="00866575"/>
    <w:rsid w:val="00867F96"/>
    <w:rsid w:val="00870074"/>
    <w:rsid w:val="008714E1"/>
    <w:rsid w:val="00874024"/>
    <w:rsid w:val="00876E1C"/>
    <w:rsid w:val="00876EF2"/>
    <w:rsid w:val="00877E95"/>
    <w:rsid w:val="00880A23"/>
    <w:rsid w:val="008812B2"/>
    <w:rsid w:val="008843F4"/>
    <w:rsid w:val="00885887"/>
    <w:rsid w:val="00885C46"/>
    <w:rsid w:val="008862EC"/>
    <w:rsid w:val="00886D24"/>
    <w:rsid w:val="00887A25"/>
    <w:rsid w:val="00890AF1"/>
    <w:rsid w:val="00890D60"/>
    <w:rsid w:val="008918D8"/>
    <w:rsid w:val="00894963"/>
    <w:rsid w:val="008968A0"/>
    <w:rsid w:val="00896E7B"/>
    <w:rsid w:val="00897933"/>
    <w:rsid w:val="00897A2A"/>
    <w:rsid w:val="008A1850"/>
    <w:rsid w:val="008A1DC3"/>
    <w:rsid w:val="008A1E7D"/>
    <w:rsid w:val="008A28EF"/>
    <w:rsid w:val="008A4F76"/>
    <w:rsid w:val="008A76F9"/>
    <w:rsid w:val="008B016B"/>
    <w:rsid w:val="008B26E7"/>
    <w:rsid w:val="008B2976"/>
    <w:rsid w:val="008B4815"/>
    <w:rsid w:val="008B481A"/>
    <w:rsid w:val="008B4B84"/>
    <w:rsid w:val="008B51C8"/>
    <w:rsid w:val="008B52DE"/>
    <w:rsid w:val="008B5E75"/>
    <w:rsid w:val="008B6D7B"/>
    <w:rsid w:val="008B7143"/>
    <w:rsid w:val="008B73BD"/>
    <w:rsid w:val="008C0A1F"/>
    <w:rsid w:val="008C0CCB"/>
    <w:rsid w:val="008C2DF1"/>
    <w:rsid w:val="008C30E1"/>
    <w:rsid w:val="008C348D"/>
    <w:rsid w:val="008C3FC6"/>
    <w:rsid w:val="008C416E"/>
    <w:rsid w:val="008C4CC6"/>
    <w:rsid w:val="008C5437"/>
    <w:rsid w:val="008C61D1"/>
    <w:rsid w:val="008C6309"/>
    <w:rsid w:val="008C6CCA"/>
    <w:rsid w:val="008C7516"/>
    <w:rsid w:val="008C7B22"/>
    <w:rsid w:val="008C7E74"/>
    <w:rsid w:val="008D0A78"/>
    <w:rsid w:val="008D4A97"/>
    <w:rsid w:val="008D5404"/>
    <w:rsid w:val="008D6A84"/>
    <w:rsid w:val="008D6A97"/>
    <w:rsid w:val="008E07E3"/>
    <w:rsid w:val="008E0B6F"/>
    <w:rsid w:val="008E2962"/>
    <w:rsid w:val="008E2F01"/>
    <w:rsid w:val="008E3F81"/>
    <w:rsid w:val="008E480C"/>
    <w:rsid w:val="008E4CE5"/>
    <w:rsid w:val="008E59A4"/>
    <w:rsid w:val="008F1783"/>
    <w:rsid w:val="008F1E76"/>
    <w:rsid w:val="008F2708"/>
    <w:rsid w:val="008F3202"/>
    <w:rsid w:val="008F32DB"/>
    <w:rsid w:val="008F3359"/>
    <w:rsid w:val="008F351E"/>
    <w:rsid w:val="008F3EDE"/>
    <w:rsid w:val="008F4C48"/>
    <w:rsid w:val="008F532D"/>
    <w:rsid w:val="008F7036"/>
    <w:rsid w:val="008F7844"/>
    <w:rsid w:val="008F7FE7"/>
    <w:rsid w:val="009005C8"/>
    <w:rsid w:val="00900B89"/>
    <w:rsid w:val="00901CBD"/>
    <w:rsid w:val="00902722"/>
    <w:rsid w:val="0090308E"/>
    <w:rsid w:val="00903098"/>
    <w:rsid w:val="0090354F"/>
    <w:rsid w:val="009050F4"/>
    <w:rsid w:val="00905C8C"/>
    <w:rsid w:val="00905D15"/>
    <w:rsid w:val="00906116"/>
    <w:rsid w:val="009112DB"/>
    <w:rsid w:val="009144F5"/>
    <w:rsid w:val="00915ACC"/>
    <w:rsid w:val="009170FC"/>
    <w:rsid w:val="00920793"/>
    <w:rsid w:val="0092106E"/>
    <w:rsid w:val="00922847"/>
    <w:rsid w:val="00923265"/>
    <w:rsid w:val="009236C7"/>
    <w:rsid w:val="00923C38"/>
    <w:rsid w:val="00923F4A"/>
    <w:rsid w:val="00924E89"/>
    <w:rsid w:val="009260D3"/>
    <w:rsid w:val="009262AA"/>
    <w:rsid w:val="009275A9"/>
    <w:rsid w:val="0093074F"/>
    <w:rsid w:val="00930941"/>
    <w:rsid w:val="009312F5"/>
    <w:rsid w:val="00933656"/>
    <w:rsid w:val="009336B6"/>
    <w:rsid w:val="00933E40"/>
    <w:rsid w:val="00933E86"/>
    <w:rsid w:val="00934362"/>
    <w:rsid w:val="00934695"/>
    <w:rsid w:val="00935507"/>
    <w:rsid w:val="00935640"/>
    <w:rsid w:val="00936D99"/>
    <w:rsid w:val="00937B1E"/>
    <w:rsid w:val="00937E85"/>
    <w:rsid w:val="0094009A"/>
    <w:rsid w:val="00940B57"/>
    <w:rsid w:val="00940BE4"/>
    <w:rsid w:val="009425E7"/>
    <w:rsid w:val="00942BC6"/>
    <w:rsid w:val="00942C24"/>
    <w:rsid w:val="00943437"/>
    <w:rsid w:val="00943B27"/>
    <w:rsid w:val="0094601A"/>
    <w:rsid w:val="00946680"/>
    <w:rsid w:val="009468B3"/>
    <w:rsid w:val="0094769F"/>
    <w:rsid w:val="00947D3B"/>
    <w:rsid w:val="009506B4"/>
    <w:rsid w:val="0095099E"/>
    <w:rsid w:val="00950CBD"/>
    <w:rsid w:val="00950ED9"/>
    <w:rsid w:val="00951379"/>
    <w:rsid w:val="009516E4"/>
    <w:rsid w:val="00951815"/>
    <w:rsid w:val="009542C5"/>
    <w:rsid w:val="00955C58"/>
    <w:rsid w:val="00955D07"/>
    <w:rsid w:val="0095685F"/>
    <w:rsid w:val="00956F8B"/>
    <w:rsid w:val="0095715F"/>
    <w:rsid w:val="009634EA"/>
    <w:rsid w:val="0096488C"/>
    <w:rsid w:val="00964AF5"/>
    <w:rsid w:val="009663CC"/>
    <w:rsid w:val="00966AC4"/>
    <w:rsid w:val="00966B9D"/>
    <w:rsid w:val="00967000"/>
    <w:rsid w:val="009676E2"/>
    <w:rsid w:val="0096779E"/>
    <w:rsid w:val="0097294D"/>
    <w:rsid w:val="00973103"/>
    <w:rsid w:val="00974253"/>
    <w:rsid w:val="00976330"/>
    <w:rsid w:val="009770E4"/>
    <w:rsid w:val="0097783A"/>
    <w:rsid w:val="00980576"/>
    <w:rsid w:val="00981F2C"/>
    <w:rsid w:val="009831AD"/>
    <w:rsid w:val="00984A8E"/>
    <w:rsid w:val="00985039"/>
    <w:rsid w:val="009869D9"/>
    <w:rsid w:val="0098759D"/>
    <w:rsid w:val="00987EBE"/>
    <w:rsid w:val="00987FD4"/>
    <w:rsid w:val="009900AB"/>
    <w:rsid w:val="00990E39"/>
    <w:rsid w:val="00991364"/>
    <w:rsid w:val="00991A57"/>
    <w:rsid w:val="0099337F"/>
    <w:rsid w:val="00994301"/>
    <w:rsid w:val="00994315"/>
    <w:rsid w:val="0099440E"/>
    <w:rsid w:val="00994592"/>
    <w:rsid w:val="00995389"/>
    <w:rsid w:val="009954CB"/>
    <w:rsid w:val="00995A1E"/>
    <w:rsid w:val="009A1AEF"/>
    <w:rsid w:val="009A27E0"/>
    <w:rsid w:val="009A2B3A"/>
    <w:rsid w:val="009A301B"/>
    <w:rsid w:val="009A3B7C"/>
    <w:rsid w:val="009A3E8D"/>
    <w:rsid w:val="009A4131"/>
    <w:rsid w:val="009A4811"/>
    <w:rsid w:val="009A5220"/>
    <w:rsid w:val="009A56F2"/>
    <w:rsid w:val="009A69B1"/>
    <w:rsid w:val="009A79AE"/>
    <w:rsid w:val="009A7DFC"/>
    <w:rsid w:val="009B1046"/>
    <w:rsid w:val="009B3E98"/>
    <w:rsid w:val="009B5287"/>
    <w:rsid w:val="009B555B"/>
    <w:rsid w:val="009B57E7"/>
    <w:rsid w:val="009B6124"/>
    <w:rsid w:val="009B6B6D"/>
    <w:rsid w:val="009B7F5F"/>
    <w:rsid w:val="009C1ED5"/>
    <w:rsid w:val="009C2E2C"/>
    <w:rsid w:val="009C37DF"/>
    <w:rsid w:val="009C401D"/>
    <w:rsid w:val="009C4761"/>
    <w:rsid w:val="009C5F6F"/>
    <w:rsid w:val="009C7085"/>
    <w:rsid w:val="009D0D81"/>
    <w:rsid w:val="009D12AB"/>
    <w:rsid w:val="009D14FB"/>
    <w:rsid w:val="009D4CBA"/>
    <w:rsid w:val="009D4FF1"/>
    <w:rsid w:val="009D52FD"/>
    <w:rsid w:val="009D55E7"/>
    <w:rsid w:val="009D5626"/>
    <w:rsid w:val="009D6CDE"/>
    <w:rsid w:val="009E026A"/>
    <w:rsid w:val="009E074A"/>
    <w:rsid w:val="009E0BB8"/>
    <w:rsid w:val="009E1881"/>
    <w:rsid w:val="009E20FD"/>
    <w:rsid w:val="009E2A2D"/>
    <w:rsid w:val="009E3940"/>
    <w:rsid w:val="009E5023"/>
    <w:rsid w:val="009E52C2"/>
    <w:rsid w:val="009E626A"/>
    <w:rsid w:val="009E6FAA"/>
    <w:rsid w:val="009E701F"/>
    <w:rsid w:val="009F1699"/>
    <w:rsid w:val="009F1B72"/>
    <w:rsid w:val="009F3EC0"/>
    <w:rsid w:val="009F4261"/>
    <w:rsid w:val="009F449F"/>
    <w:rsid w:val="009F77FC"/>
    <w:rsid w:val="00A01EAD"/>
    <w:rsid w:val="00A023FF"/>
    <w:rsid w:val="00A03506"/>
    <w:rsid w:val="00A037AF"/>
    <w:rsid w:val="00A04953"/>
    <w:rsid w:val="00A0500B"/>
    <w:rsid w:val="00A05B54"/>
    <w:rsid w:val="00A06AD1"/>
    <w:rsid w:val="00A07550"/>
    <w:rsid w:val="00A120FB"/>
    <w:rsid w:val="00A12B16"/>
    <w:rsid w:val="00A1386C"/>
    <w:rsid w:val="00A149A4"/>
    <w:rsid w:val="00A164C7"/>
    <w:rsid w:val="00A17B42"/>
    <w:rsid w:val="00A220D9"/>
    <w:rsid w:val="00A223E5"/>
    <w:rsid w:val="00A22458"/>
    <w:rsid w:val="00A24092"/>
    <w:rsid w:val="00A240D8"/>
    <w:rsid w:val="00A24104"/>
    <w:rsid w:val="00A24BEB"/>
    <w:rsid w:val="00A266CC"/>
    <w:rsid w:val="00A27002"/>
    <w:rsid w:val="00A275AE"/>
    <w:rsid w:val="00A27DF6"/>
    <w:rsid w:val="00A308B8"/>
    <w:rsid w:val="00A30979"/>
    <w:rsid w:val="00A30E22"/>
    <w:rsid w:val="00A31E2B"/>
    <w:rsid w:val="00A331D2"/>
    <w:rsid w:val="00A33FFA"/>
    <w:rsid w:val="00A343AD"/>
    <w:rsid w:val="00A3445A"/>
    <w:rsid w:val="00A34D27"/>
    <w:rsid w:val="00A367EA"/>
    <w:rsid w:val="00A37C1A"/>
    <w:rsid w:val="00A4033D"/>
    <w:rsid w:val="00A40E98"/>
    <w:rsid w:val="00A42A4E"/>
    <w:rsid w:val="00A430D5"/>
    <w:rsid w:val="00A43243"/>
    <w:rsid w:val="00A43321"/>
    <w:rsid w:val="00A441DE"/>
    <w:rsid w:val="00A5146D"/>
    <w:rsid w:val="00A54EA0"/>
    <w:rsid w:val="00A551DB"/>
    <w:rsid w:val="00A55420"/>
    <w:rsid w:val="00A555BD"/>
    <w:rsid w:val="00A556D4"/>
    <w:rsid w:val="00A5580D"/>
    <w:rsid w:val="00A55DB3"/>
    <w:rsid w:val="00A55F82"/>
    <w:rsid w:val="00A5621F"/>
    <w:rsid w:val="00A562BF"/>
    <w:rsid w:val="00A573D2"/>
    <w:rsid w:val="00A57593"/>
    <w:rsid w:val="00A57758"/>
    <w:rsid w:val="00A62121"/>
    <w:rsid w:val="00A623E1"/>
    <w:rsid w:val="00A62620"/>
    <w:rsid w:val="00A62C19"/>
    <w:rsid w:val="00A635C9"/>
    <w:rsid w:val="00A63D94"/>
    <w:rsid w:val="00A64660"/>
    <w:rsid w:val="00A64720"/>
    <w:rsid w:val="00A7006E"/>
    <w:rsid w:val="00A70BA6"/>
    <w:rsid w:val="00A72571"/>
    <w:rsid w:val="00A74FAC"/>
    <w:rsid w:val="00A753BF"/>
    <w:rsid w:val="00A76A2A"/>
    <w:rsid w:val="00A77147"/>
    <w:rsid w:val="00A81262"/>
    <w:rsid w:val="00A81DAD"/>
    <w:rsid w:val="00A81F28"/>
    <w:rsid w:val="00A82687"/>
    <w:rsid w:val="00A82D5C"/>
    <w:rsid w:val="00A82F61"/>
    <w:rsid w:val="00A8352A"/>
    <w:rsid w:val="00A83831"/>
    <w:rsid w:val="00A853E4"/>
    <w:rsid w:val="00A86369"/>
    <w:rsid w:val="00A86377"/>
    <w:rsid w:val="00A86D00"/>
    <w:rsid w:val="00A87410"/>
    <w:rsid w:val="00A87587"/>
    <w:rsid w:val="00A87BC0"/>
    <w:rsid w:val="00A907F4"/>
    <w:rsid w:val="00A91460"/>
    <w:rsid w:val="00A915A2"/>
    <w:rsid w:val="00A92225"/>
    <w:rsid w:val="00A930AB"/>
    <w:rsid w:val="00A936ED"/>
    <w:rsid w:val="00A93700"/>
    <w:rsid w:val="00A93F8F"/>
    <w:rsid w:val="00A94950"/>
    <w:rsid w:val="00A961F2"/>
    <w:rsid w:val="00A963D2"/>
    <w:rsid w:val="00A96A63"/>
    <w:rsid w:val="00A97722"/>
    <w:rsid w:val="00AA0694"/>
    <w:rsid w:val="00AA0A43"/>
    <w:rsid w:val="00AA1499"/>
    <w:rsid w:val="00AA2D2D"/>
    <w:rsid w:val="00AA325E"/>
    <w:rsid w:val="00AA6D91"/>
    <w:rsid w:val="00AA6F54"/>
    <w:rsid w:val="00AA79C8"/>
    <w:rsid w:val="00AB1356"/>
    <w:rsid w:val="00AB20A4"/>
    <w:rsid w:val="00AB297E"/>
    <w:rsid w:val="00AB338F"/>
    <w:rsid w:val="00AB3ADB"/>
    <w:rsid w:val="00AB6557"/>
    <w:rsid w:val="00AB7233"/>
    <w:rsid w:val="00AC014E"/>
    <w:rsid w:val="00AC15FE"/>
    <w:rsid w:val="00AC28C3"/>
    <w:rsid w:val="00AC3635"/>
    <w:rsid w:val="00AC4222"/>
    <w:rsid w:val="00AC54B9"/>
    <w:rsid w:val="00AC5FE4"/>
    <w:rsid w:val="00AC6089"/>
    <w:rsid w:val="00AC61A1"/>
    <w:rsid w:val="00AC70C6"/>
    <w:rsid w:val="00AC721D"/>
    <w:rsid w:val="00AD05A2"/>
    <w:rsid w:val="00AD0A95"/>
    <w:rsid w:val="00AD160F"/>
    <w:rsid w:val="00AD1C80"/>
    <w:rsid w:val="00AD2A4D"/>
    <w:rsid w:val="00AD2AEA"/>
    <w:rsid w:val="00AD2C58"/>
    <w:rsid w:val="00AD52F9"/>
    <w:rsid w:val="00AD55AF"/>
    <w:rsid w:val="00AD5FBB"/>
    <w:rsid w:val="00AD64B8"/>
    <w:rsid w:val="00AE27BD"/>
    <w:rsid w:val="00AE36A1"/>
    <w:rsid w:val="00AE3975"/>
    <w:rsid w:val="00AE46B2"/>
    <w:rsid w:val="00AE4DE4"/>
    <w:rsid w:val="00AE7F93"/>
    <w:rsid w:val="00AF028B"/>
    <w:rsid w:val="00AF192E"/>
    <w:rsid w:val="00AF1A43"/>
    <w:rsid w:val="00AF1ED3"/>
    <w:rsid w:val="00AF2970"/>
    <w:rsid w:val="00AF2B4B"/>
    <w:rsid w:val="00AF46B5"/>
    <w:rsid w:val="00AF6D51"/>
    <w:rsid w:val="00AF70D8"/>
    <w:rsid w:val="00AF78E1"/>
    <w:rsid w:val="00B00660"/>
    <w:rsid w:val="00B0067C"/>
    <w:rsid w:val="00B01316"/>
    <w:rsid w:val="00B0246F"/>
    <w:rsid w:val="00B02494"/>
    <w:rsid w:val="00B0251A"/>
    <w:rsid w:val="00B02831"/>
    <w:rsid w:val="00B0496D"/>
    <w:rsid w:val="00B04BC5"/>
    <w:rsid w:val="00B05F7D"/>
    <w:rsid w:val="00B065B6"/>
    <w:rsid w:val="00B06EF6"/>
    <w:rsid w:val="00B125CD"/>
    <w:rsid w:val="00B12FBB"/>
    <w:rsid w:val="00B1302F"/>
    <w:rsid w:val="00B13770"/>
    <w:rsid w:val="00B13ED1"/>
    <w:rsid w:val="00B14344"/>
    <w:rsid w:val="00B14D74"/>
    <w:rsid w:val="00B15ADF"/>
    <w:rsid w:val="00B16266"/>
    <w:rsid w:val="00B201C1"/>
    <w:rsid w:val="00B202F8"/>
    <w:rsid w:val="00B20D6F"/>
    <w:rsid w:val="00B222B7"/>
    <w:rsid w:val="00B22E14"/>
    <w:rsid w:val="00B22E86"/>
    <w:rsid w:val="00B23317"/>
    <w:rsid w:val="00B234B4"/>
    <w:rsid w:val="00B239C1"/>
    <w:rsid w:val="00B249E4"/>
    <w:rsid w:val="00B24E83"/>
    <w:rsid w:val="00B25918"/>
    <w:rsid w:val="00B272A3"/>
    <w:rsid w:val="00B27E2D"/>
    <w:rsid w:val="00B311A2"/>
    <w:rsid w:val="00B31802"/>
    <w:rsid w:val="00B31FC1"/>
    <w:rsid w:val="00B33549"/>
    <w:rsid w:val="00B3383D"/>
    <w:rsid w:val="00B34580"/>
    <w:rsid w:val="00B35A1F"/>
    <w:rsid w:val="00B35C05"/>
    <w:rsid w:val="00B36D74"/>
    <w:rsid w:val="00B42135"/>
    <w:rsid w:val="00B4225B"/>
    <w:rsid w:val="00B42BFE"/>
    <w:rsid w:val="00B43E92"/>
    <w:rsid w:val="00B44640"/>
    <w:rsid w:val="00B46648"/>
    <w:rsid w:val="00B4671E"/>
    <w:rsid w:val="00B47FD8"/>
    <w:rsid w:val="00B5084A"/>
    <w:rsid w:val="00B50CB7"/>
    <w:rsid w:val="00B51A86"/>
    <w:rsid w:val="00B527ED"/>
    <w:rsid w:val="00B52984"/>
    <w:rsid w:val="00B53677"/>
    <w:rsid w:val="00B549F7"/>
    <w:rsid w:val="00B57345"/>
    <w:rsid w:val="00B60181"/>
    <w:rsid w:val="00B6079D"/>
    <w:rsid w:val="00B60E88"/>
    <w:rsid w:val="00B63D0B"/>
    <w:rsid w:val="00B64E8B"/>
    <w:rsid w:val="00B65875"/>
    <w:rsid w:val="00B65E50"/>
    <w:rsid w:val="00B7058C"/>
    <w:rsid w:val="00B706EE"/>
    <w:rsid w:val="00B70838"/>
    <w:rsid w:val="00B71388"/>
    <w:rsid w:val="00B719F8"/>
    <w:rsid w:val="00B729CA"/>
    <w:rsid w:val="00B7378B"/>
    <w:rsid w:val="00B7413F"/>
    <w:rsid w:val="00B74D87"/>
    <w:rsid w:val="00B74F8C"/>
    <w:rsid w:val="00B766BF"/>
    <w:rsid w:val="00B7739A"/>
    <w:rsid w:val="00B77552"/>
    <w:rsid w:val="00B80D6F"/>
    <w:rsid w:val="00B810AB"/>
    <w:rsid w:val="00B81A10"/>
    <w:rsid w:val="00B82CF4"/>
    <w:rsid w:val="00B83F1D"/>
    <w:rsid w:val="00B8782B"/>
    <w:rsid w:val="00B87C39"/>
    <w:rsid w:val="00B9154B"/>
    <w:rsid w:val="00B9212D"/>
    <w:rsid w:val="00B947A1"/>
    <w:rsid w:val="00B9482E"/>
    <w:rsid w:val="00B9483C"/>
    <w:rsid w:val="00B9556C"/>
    <w:rsid w:val="00B955FA"/>
    <w:rsid w:val="00B96445"/>
    <w:rsid w:val="00B96765"/>
    <w:rsid w:val="00B96860"/>
    <w:rsid w:val="00B96BD5"/>
    <w:rsid w:val="00B96E4B"/>
    <w:rsid w:val="00B97469"/>
    <w:rsid w:val="00BA00FF"/>
    <w:rsid w:val="00BA0A6B"/>
    <w:rsid w:val="00BA0E16"/>
    <w:rsid w:val="00BA17B5"/>
    <w:rsid w:val="00BA2884"/>
    <w:rsid w:val="00BA3B7A"/>
    <w:rsid w:val="00BA3C41"/>
    <w:rsid w:val="00BA403B"/>
    <w:rsid w:val="00BA459D"/>
    <w:rsid w:val="00BA4D05"/>
    <w:rsid w:val="00BA5AD9"/>
    <w:rsid w:val="00BA66CB"/>
    <w:rsid w:val="00BA725B"/>
    <w:rsid w:val="00BA7B39"/>
    <w:rsid w:val="00BA7F2C"/>
    <w:rsid w:val="00BB0453"/>
    <w:rsid w:val="00BB0BF1"/>
    <w:rsid w:val="00BB1C95"/>
    <w:rsid w:val="00BB2AE7"/>
    <w:rsid w:val="00BB4595"/>
    <w:rsid w:val="00BB50CE"/>
    <w:rsid w:val="00BB58FE"/>
    <w:rsid w:val="00BB5FB0"/>
    <w:rsid w:val="00BB6055"/>
    <w:rsid w:val="00BB669F"/>
    <w:rsid w:val="00BC0405"/>
    <w:rsid w:val="00BC0830"/>
    <w:rsid w:val="00BC0CA6"/>
    <w:rsid w:val="00BC1156"/>
    <w:rsid w:val="00BC175A"/>
    <w:rsid w:val="00BC1A2B"/>
    <w:rsid w:val="00BC2269"/>
    <w:rsid w:val="00BC4135"/>
    <w:rsid w:val="00BC5610"/>
    <w:rsid w:val="00BC5EEA"/>
    <w:rsid w:val="00BC73D0"/>
    <w:rsid w:val="00BC7A0D"/>
    <w:rsid w:val="00BD2661"/>
    <w:rsid w:val="00BD28E3"/>
    <w:rsid w:val="00BD2908"/>
    <w:rsid w:val="00BD2CE4"/>
    <w:rsid w:val="00BD785F"/>
    <w:rsid w:val="00BD7AAF"/>
    <w:rsid w:val="00BD7F0C"/>
    <w:rsid w:val="00BE0120"/>
    <w:rsid w:val="00BE0834"/>
    <w:rsid w:val="00BE1339"/>
    <w:rsid w:val="00BE19F1"/>
    <w:rsid w:val="00BE1C8E"/>
    <w:rsid w:val="00BE4127"/>
    <w:rsid w:val="00BE4E90"/>
    <w:rsid w:val="00BE7116"/>
    <w:rsid w:val="00BF1E66"/>
    <w:rsid w:val="00BF1FCD"/>
    <w:rsid w:val="00BF28AF"/>
    <w:rsid w:val="00BF2AB5"/>
    <w:rsid w:val="00BF35DD"/>
    <w:rsid w:val="00BF3FB4"/>
    <w:rsid w:val="00BF4077"/>
    <w:rsid w:val="00BF56A6"/>
    <w:rsid w:val="00BF6174"/>
    <w:rsid w:val="00BF62FA"/>
    <w:rsid w:val="00BF6B22"/>
    <w:rsid w:val="00BF6D4B"/>
    <w:rsid w:val="00BF7942"/>
    <w:rsid w:val="00C00091"/>
    <w:rsid w:val="00C01C1D"/>
    <w:rsid w:val="00C01D23"/>
    <w:rsid w:val="00C02869"/>
    <w:rsid w:val="00C03421"/>
    <w:rsid w:val="00C04D50"/>
    <w:rsid w:val="00C0541E"/>
    <w:rsid w:val="00C06758"/>
    <w:rsid w:val="00C10094"/>
    <w:rsid w:val="00C1046E"/>
    <w:rsid w:val="00C10568"/>
    <w:rsid w:val="00C11214"/>
    <w:rsid w:val="00C11D1D"/>
    <w:rsid w:val="00C1211E"/>
    <w:rsid w:val="00C12503"/>
    <w:rsid w:val="00C12A89"/>
    <w:rsid w:val="00C12FC6"/>
    <w:rsid w:val="00C13368"/>
    <w:rsid w:val="00C13618"/>
    <w:rsid w:val="00C140EB"/>
    <w:rsid w:val="00C144EA"/>
    <w:rsid w:val="00C16EEA"/>
    <w:rsid w:val="00C171BC"/>
    <w:rsid w:val="00C2000A"/>
    <w:rsid w:val="00C211A9"/>
    <w:rsid w:val="00C21C5E"/>
    <w:rsid w:val="00C221BC"/>
    <w:rsid w:val="00C2457F"/>
    <w:rsid w:val="00C2520D"/>
    <w:rsid w:val="00C274F4"/>
    <w:rsid w:val="00C30F3F"/>
    <w:rsid w:val="00C33001"/>
    <w:rsid w:val="00C33286"/>
    <w:rsid w:val="00C34225"/>
    <w:rsid w:val="00C35547"/>
    <w:rsid w:val="00C36896"/>
    <w:rsid w:val="00C36EB1"/>
    <w:rsid w:val="00C36EBD"/>
    <w:rsid w:val="00C373CA"/>
    <w:rsid w:val="00C3775B"/>
    <w:rsid w:val="00C37CE7"/>
    <w:rsid w:val="00C43C0B"/>
    <w:rsid w:val="00C47BBD"/>
    <w:rsid w:val="00C50033"/>
    <w:rsid w:val="00C5079B"/>
    <w:rsid w:val="00C50ADB"/>
    <w:rsid w:val="00C51F72"/>
    <w:rsid w:val="00C5226F"/>
    <w:rsid w:val="00C52E74"/>
    <w:rsid w:val="00C535FB"/>
    <w:rsid w:val="00C55326"/>
    <w:rsid w:val="00C570C5"/>
    <w:rsid w:val="00C600CF"/>
    <w:rsid w:val="00C6075E"/>
    <w:rsid w:val="00C60DE8"/>
    <w:rsid w:val="00C63C96"/>
    <w:rsid w:val="00C63D6B"/>
    <w:rsid w:val="00C67863"/>
    <w:rsid w:val="00C70484"/>
    <w:rsid w:val="00C70BC0"/>
    <w:rsid w:val="00C740A1"/>
    <w:rsid w:val="00C74396"/>
    <w:rsid w:val="00C7536F"/>
    <w:rsid w:val="00C75AC6"/>
    <w:rsid w:val="00C75DDF"/>
    <w:rsid w:val="00C760A9"/>
    <w:rsid w:val="00C80452"/>
    <w:rsid w:val="00C80989"/>
    <w:rsid w:val="00C828D3"/>
    <w:rsid w:val="00C839BD"/>
    <w:rsid w:val="00C84B9E"/>
    <w:rsid w:val="00C856CD"/>
    <w:rsid w:val="00C86090"/>
    <w:rsid w:val="00C863AB"/>
    <w:rsid w:val="00C863B5"/>
    <w:rsid w:val="00C8678A"/>
    <w:rsid w:val="00C903D4"/>
    <w:rsid w:val="00C906AC"/>
    <w:rsid w:val="00C91E00"/>
    <w:rsid w:val="00C920BE"/>
    <w:rsid w:val="00C932FB"/>
    <w:rsid w:val="00C93761"/>
    <w:rsid w:val="00C95273"/>
    <w:rsid w:val="00C95CAF"/>
    <w:rsid w:val="00C95EF0"/>
    <w:rsid w:val="00C9729F"/>
    <w:rsid w:val="00CA0717"/>
    <w:rsid w:val="00CA0E0A"/>
    <w:rsid w:val="00CA2A19"/>
    <w:rsid w:val="00CA37D4"/>
    <w:rsid w:val="00CA659A"/>
    <w:rsid w:val="00CB08D5"/>
    <w:rsid w:val="00CB0F40"/>
    <w:rsid w:val="00CB1EEE"/>
    <w:rsid w:val="00CB2193"/>
    <w:rsid w:val="00CB333B"/>
    <w:rsid w:val="00CB45C1"/>
    <w:rsid w:val="00CB5090"/>
    <w:rsid w:val="00CB5DCD"/>
    <w:rsid w:val="00CB67F4"/>
    <w:rsid w:val="00CB6E6E"/>
    <w:rsid w:val="00CB757F"/>
    <w:rsid w:val="00CB7C16"/>
    <w:rsid w:val="00CC040A"/>
    <w:rsid w:val="00CC3F29"/>
    <w:rsid w:val="00CC55F5"/>
    <w:rsid w:val="00CC5BA2"/>
    <w:rsid w:val="00CC761E"/>
    <w:rsid w:val="00CC7714"/>
    <w:rsid w:val="00CC794F"/>
    <w:rsid w:val="00CD0E58"/>
    <w:rsid w:val="00CD1E15"/>
    <w:rsid w:val="00CD3D99"/>
    <w:rsid w:val="00CD4308"/>
    <w:rsid w:val="00CD45DA"/>
    <w:rsid w:val="00CD4CC6"/>
    <w:rsid w:val="00CD4F92"/>
    <w:rsid w:val="00CD6AD0"/>
    <w:rsid w:val="00CD6B74"/>
    <w:rsid w:val="00CD79E4"/>
    <w:rsid w:val="00CE1641"/>
    <w:rsid w:val="00CE1FEF"/>
    <w:rsid w:val="00CE26FD"/>
    <w:rsid w:val="00CE2DD1"/>
    <w:rsid w:val="00CE2E9A"/>
    <w:rsid w:val="00CE2EA9"/>
    <w:rsid w:val="00CE333F"/>
    <w:rsid w:val="00CE4576"/>
    <w:rsid w:val="00CE7493"/>
    <w:rsid w:val="00CF092D"/>
    <w:rsid w:val="00CF0A95"/>
    <w:rsid w:val="00CF2078"/>
    <w:rsid w:val="00CF319D"/>
    <w:rsid w:val="00CF4437"/>
    <w:rsid w:val="00CF492E"/>
    <w:rsid w:val="00CF6676"/>
    <w:rsid w:val="00CF6BDD"/>
    <w:rsid w:val="00CF70B7"/>
    <w:rsid w:val="00CF78B9"/>
    <w:rsid w:val="00D00134"/>
    <w:rsid w:val="00D00177"/>
    <w:rsid w:val="00D0042D"/>
    <w:rsid w:val="00D00454"/>
    <w:rsid w:val="00D00B3A"/>
    <w:rsid w:val="00D00B78"/>
    <w:rsid w:val="00D02204"/>
    <w:rsid w:val="00D0231E"/>
    <w:rsid w:val="00D024DE"/>
    <w:rsid w:val="00D02507"/>
    <w:rsid w:val="00D028DE"/>
    <w:rsid w:val="00D0374C"/>
    <w:rsid w:val="00D041E0"/>
    <w:rsid w:val="00D068F0"/>
    <w:rsid w:val="00D079A2"/>
    <w:rsid w:val="00D079E1"/>
    <w:rsid w:val="00D1232D"/>
    <w:rsid w:val="00D12760"/>
    <w:rsid w:val="00D13702"/>
    <w:rsid w:val="00D14091"/>
    <w:rsid w:val="00D14270"/>
    <w:rsid w:val="00D1484D"/>
    <w:rsid w:val="00D1579E"/>
    <w:rsid w:val="00D15D73"/>
    <w:rsid w:val="00D166D1"/>
    <w:rsid w:val="00D16916"/>
    <w:rsid w:val="00D16D4E"/>
    <w:rsid w:val="00D20B0D"/>
    <w:rsid w:val="00D20F22"/>
    <w:rsid w:val="00D21A8F"/>
    <w:rsid w:val="00D23906"/>
    <w:rsid w:val="00D24273"/>
    <w:rsid w:val="00D24DF4"/>
    <w:rsid w:val="00D258A3"/>
    <w:rsid w:val="00D25B76"/>
    <w:rsid w:val="00D261AD"/>
    <w:rsid w:val="00D262D4"/>
    <w:rsid w:val="00D26645"/>
    <w:rsid w:val="00D26B0C"/>
    <w:rsid w:val="00D272E1"/>
    <w:rsid w:val="00D27C83"/>
    <w:rsid w:val="00D27E35"/>
    <w:rsid w:val="00D30523"/>
    <w:rsid w:val="00D30DC8"/>
    <w:rsid w:val="00D3126A"/>
    <w:rsid w:val="00D315F4"/>
    <w:rsid w:val="00D3219F"/>
    <w:rsid w:val="00D32483"/>
    <w:rsid w:val="00D32FAC"/>
    <w:rsid w:val="00D335C6"/>
    <w:rsid w:val="00D33F95"/>
    <w:rsid w:val="00D354AC"/>
    <w:rsid w:val="00D3560D"/>
    <w:rsid w:val="00D36B23"/>
    <w:rsid w:val="00D36CF2"/>
    <w:rsid w:val="00D40618"/>
    <w:rsid w:val="00D40CDD"/>
    <w:rsid w:val="00D41344"/>
    <w:rsid w:val="00D41524"/>
    <w:rsid w:val="00D42543"/>
    <w:rsid w:val="00D42A0B"/>
    <w:rsid w:val="00D42F56"/>
    <w:rsid w:val="00D43D09"/>
    <w:rsid w:val="00D44E47"/>
    <w:rsid w:val="00D4570D"/>
    <w:rsid w:val="00D458B7"/>
    <w:rsid w:val="00D46BB9"/>
    <w:rsid w:val="00D46F35"/>
    <w:rsid w:val="00D46F3E"/>
    <w:rsid w:val="00D46FD9"/>
    <w:rsid w:val="00D477D3"/>
    <w:rsid w:val="00D5024C"/>
    <w:rsid w:val="00D50817"/>
    <w:rsid w:val="00D50F3E"/>
    <w:rsid w:val="00D51528"/>
    <w:rsid w:val="00D516BD"/>
    <w:rsid w:val="00D51A46"/>
    <w:rsid w:val="00D51DA1"/>
    <w:rsid w:val="00D524F1"/>
    <w:rsid w:val="00D564F0"/>
    <w:rsid w:val="00D57618"/>
    <w:rsid w:val="00D57A8B"/>
    <w:rsid w:val="00D603BE"/>
    <w:rsid w:val="00D61A00"/>
    <w:rsid w:val="00D61E0D"/>
    <w:rsid w:val="00D627EC"/>
    <w:rsid w:val="00D62ED1"/>
    <w:rsid w:val="00D649A2"/>
    <w:rsid w:val="00D65325"/>
    <w:rsid w:val="00D666F9"/>
    <w:rsid w:val="00D6671A"/>
    <w:rsid w:val="00D7029F"/>
    <w:rsid w:val="00D7051C"/>
    <w:rsid w:val="00D7071C"/>
    <w:rsid w:val="00D71E45"/>
    <w:rsid w:val="00D72A33"/>
    <w:rsid w:val="00D73BA2"/>
    <w:rsid w:val="00D74A7F"/>
    <w:rsid w:val="00D74CAA"/>
    <w:rsid w:val="00D75B4C"/>
    <w:rsid w:val="00D76982"/>
    <w:rsid w:val="00D778F8"/>
    <w:rsid w:val="00D77F1E"/>
    <w:rsid w:val="00D81168"/>
    <w:rsid w:val="00D81279"/>
    <w:rsid w:val="00D81476"/>
    <w:rsid w:val="00D82878"/>
    <w:rsid w:val="00D834B3"/>
    <w:rsid w:val="00D84234"/>
    <w:rsid w:val="00D84589"/>
    <w:rsid w:val="00D84D6B"/>
    <w:rsid w:val="00D85555"/>
    <w:rsid w:val="00D85CAA"/>
    <w:rsid w:val="00D86541"/>
    <w:rsid w:val="00D90010"/>
    <w:rsid w:val="00D90606"/>
    <w:rsid w:val="00D914F6"/>
    <w:rsid w:val="00D9284B"/>
    <w:rsid w:val="00D92BEB"/>
    <w:rsid w:val="00D92DE4"/>
    <w:rsid w:val="00D937DC"/>
    <w:rsid w:val="00D94869"/>
    <w:rsid w:val="00D94FD4"/>
    <w:rsid w:val="00D951B7"/>
    <w:rsid w:val="00D963E4"/>
    <w:rsid w:val="00D97C3A"/>
    <w:rsid w:val="00D97CE4"/>
    <w:rsid w:val="00DA0893"/>
    <w:rsid w:val="00DA0A4A"/>
    <w:rsid w:val="00DA1C59"/>
    <w:rsid w:val="00DA1ECC"/>
    <w:rsid w:val="00DA2198"/>
    <w:rsid w:val="00DA25D3"/>
    <w:rsid w:val="00DA341D"/>
    <w:rsid w:val="00DA3C9D"/>
    <w:rsid w:val="00DA420D"/>
    <w:rsid w:val="00DA48CB"/>
    <w:rsid w:val="00DA5540"/>
    <w:rsid w:val="00DA5AF7"/>
    <w:rsid w:val="00DA7254"/>
    <w:rsid w:val="00DB01EC"/>
    <w:rsid w:val="00DB2C0E"/>
    <w:rsid w:val="00DB2DB6"/>
    <w:rsid w:val="00DB3551"/>
    <w:rsid w:val="00DB46AC"/>
    <w:rsid w:val="00DB4C5D"/>
    <w:rsid w:val="00DB7265"/>
    <w:rsid w:val="00DC04C5"/>
    <w:rsid w:val="00DC173E"/>
    <w:rsid w:val="00DC17C6"/>
    <w:rsid w:val="00DC3174"/>
    <w:rsid w:val="00DC3A62"/>
    <w:rsid w:val="00DC4E75"/>
    <w:rsid w:val="00DC50C1"/>
    <w:rsid w:val="00DC5175"/>
    <w:rsid w:val="00DC6056"/>
    <w:rsid w:val="00DC636E"/>
    <w:rsid w:val="00DC63A9"/>
    <w:rsid w:val="00DC6893"/>
    <w:rsid w:val="00DC7197"/>
    <w:rsid w:val="00DC7443"/>
    <w:rsid w:val="00DC79AE"/>
    <w:rsid w:val="00DD1F95"/>
    <w:rsid w:val="00DD25DA"/>
    <w:rsid w:val="00DD2635"/>
    <w:rsid w:val="00DD426C"/>
    <w:rsid w:val="00DD4283"/>
    <w:rsid w:val="00DD448F"/>
    <w:rsid w:val="00DD5692"/>
    <w:rsid w:val="00DD5755"/>
    <w:rsid w:val="00DD6A81"/>
    <w:rsid w:val="00DE069C"/>
    <w:rsid w:val="00DE095D"/>
    <w:rsid w:val="00DE193D"/>
    <w:rsid w:val="00DE2411"/>
    <w:rsid w:val="00DE4196"/>
    <w:rsid w:val="00DE56AA"/>
    <w:rsid w:val="00DE5B15"/>
    <w:rsid w:val="00DE6CFD"/>
    <w:rsid w:val="00DE74ED"/>
    <w:rsid w:val="00DE75F3"/>
    <w:rsid w:val="00DF1236"/>
    <w:rsid w:val="00DF1D32"/>
    <w:rsid w:val="00DF3BFA"/>
    <w:rsid w:val="00DF554E"/>
    <w:rsid w:val="00DF5B37"/>
    <w:rsid w:val="00DF691B"/>
    <w:rsid w:val="00DF6FAD"/>
    <w:rsid w:val="00DF7A7A"/>
    <w:rsid w:val="00DF7DD4"/>
    <w:rsid w:val="00DF7EAC"/>
    <w:rsid w:val="00E003C4"/>
    <w:rsid w:val="00E00833"/>
    <w:rsid w:val="00E02F94"/>
    <w:rsid w:val="00E041F5"/>
    <w:rsid w:val="00E04446"/>
    <w:rsid w:val="00E0497C"/>
    <w:rsid w:val="00E04C39"/>
    <w:rsid w:val="00E04FC1"/>
    <w:rsid w:val="00E0716E"/>
    <w:rsid w:val="00E073DC"/>
    <w:rsid w:val="00E07520"/>
    <w:rsid w:val="00E07963"/>
    <w:rsid w:val="00E115F7"/>
    <w:rsid w:val="00E119DA"/>
    <w:rsid w:val="00E130BD"/>
    <w:rsid w:val="00E1314B"/>
    <w:rsid w:val="00E1324E"/>
    <w:rsid w:val="00E14434"/>
    <w:rsid w:val="00E144AE"/>
    <w:rsid w:val="00E14A3F"/>
    <w:rsid w:val="00E14C4A"/>
    <w:rsid w:val="00E17830"/>
    <w:rsid w:val="00E20282"/>
    <w:rsid w:val="00E20A95"/>
    <w:rsid w:val="00E20DB2"/>
    <w:rsid w:val="00E22409"/>
    <w:rsid w:val="00E225E5"/>
    <w:rsid w:val="00E22AAC"/>
    <w:rsid w:val="00E232C2"/>
    <w:rsid w:val="00E23B3D"/>
    <w:rsid w:val="00E245F6"/>
    <w:rsid w:val="00E25637"/>
    <w:rsid w:val="00E26288"/>
    <w:rsid w:val="00E26861"/>
    <w:rsid w:val="00E274CA"/>
    <w:rsid w:val="00E276EF"/>
    <w:rsid w:val="00E30442"/>
    <w:rsid w:val="00E331DF"/>
    <w:rsid w:val="00E33806"/>
    <w:rsid w:val="00E33E84"/>
    <w:rsid w:val="00E35968"/>
    <w:rsid w:val="00E37528"/>
    <w:rsid w:val="00E37E1E"/>
    <w:rsid w:val="00E4038E"/>
    <w:rsid w:val="00E406BD"/>
    <w:rsid w:val="00E41EDB"/>
    <w:rsid w:val="00E42049"/>
    <w:rsid w:val="00E42975"/>
    <w:rsid w:val="00E436C4"/>
    <w:rsid w:val="00E4677C"/>
    <w:rsid w:val="00E47229"/>
    <w:rsid w:val="00E4755E"/>
    <w:rsid w:val="00E51E67"/>
    <w:rsid w:val="00E5219D"/>
    <w:rsid w:val="00E526E7"/>
    <w:rsid w:val="00E52CF3"/>
    <w:rsid w:val="00E532FD"/>
    <w:rsid w:val="00E5514F"/>
    <w:rsid w:val="00E555C9"/>
    <w:rsid w:val="00E55638"/>
    <w:rsid w:val="00E578E6"/>
    <w:rsid w:val="00E57949"/>
    <w:rsid w:val="00E604C6"/>
    <w:rsid w:val="00E60C3F"/>
    <w:rsid w:val="00E60EBF"/>
    <w:rsid w:val="00E62125"/>
    <w:rsid w:val="00E62860"/>
    <w:rsid w:val="00E63275"/>
    <w:rsid w:val="00E638C0"/>
    <w:rsid w:val="00E6444A"/>
    <w:rsid w:val="00E676F6"/>
    <w:rsid w:val="00E677F3"/>
    <w:rsid w:val="00E70001"/>
    <w:rsid w:val="00E70A7A"/>
    <w:rsid w:val="00E70CB8"/>
    <w:rsid w:val="00E70F5D"/>
    <w:rsid w:val="00E71163"/>
    <w:rsid w:val="00E71DCD"/>
    <w:rsid w:val="00E72C14"/>
    <w:rsid w:val="00E730E3"/>
    <w:rsid w:val="00E74004"/>
    <w:rsid w:val="00E743ED"/>
    <w:rsid w:val="00E74DD6"/>
    <w:rsid w:val="00E75F37"/>
    <w:rsid w:val="00E7656B"/>
    <w:rsid w:val="00E76B06"/>
    <w:rsid w:val="00E76DE3"/>
    <w:rsid w:val="00E774B1"/>
    <w:rsid w:val="00E80B2F"/>
    <w:rsid w:val="00E80BDA"/>
    <w:rsid w:val="00E814CD"/>
    <w:rsid w:val="00E81EA0"/>
    <w:rsid w:val="00E82792"/>
    <w:rsid w:val="00E82995"/>
    <w:rsid w:val="00E82C0A"/>
    <w:rsid w:val="00E835C9"/>
    <w:rsid w:val="00E84BE8"/>
    <w:rsid w:val="00E851DF"/>
    <w:rsid w:val="00E85E83"/>
    <w:rsid w:val="00E85FA2"/>
    <w:rsid w:val="00E864C9"/>
    <w:rsid w:val="00E866FE"/>
    <w:rsid w:val="00E87E58"/>
    <w:rsid w:val="00E914B3"/>
    <w:rsid w:val="00E916E4"/>
    <w:rsid w:val="00E9357A"/>
    <w:rsid w:val="00E94168"/>
    <w:rsid w:val="00E9424B"/>
    <w:rsid w:val="00E95261"/>
    <w:rsid w:val="00E95DFB"/>
    <w:rsid w:val="00E974BE"/>
    <w:rsid w:val="00E97888"/>
    <w:rsid w:val="00EA1FB2"/>
    <w:rsid w:val="00EA602A"/>
    <w:rsid w:val="00EA60D8"/>
    <w:rsid w:val="00EA6C32"/>
    <w:rsid w:val="00EA7305"/>
    <w:rsid w:val="00EB00CD"/>
    <w:rsid w:val="00EB0846"/>
    <w:rsid w:val="00EB0B23"/>
    <w:rsid w:val="00EB2BC3"/>
    <w:rsid w:val="00EB3327"/>
    <w:rsid w:val="00EB4CDE"/>
    <w:rsid w:val="00EB5511"/>
    <w:rsid w:val="00EB5FA7"/>
    <w:rsid w:val="00EB7207"/>
    <w:rsid w:val="00EB7A5B"/>
    <w:rsid w:val="00EC0F04"/>
    <w:rsid w:val="00EC117B"/>
    <w:rsid w:val="00EC32CD"/>
    <w:rsid w:val="00EC3496"/>
    <w:rsid w:val="00EC390C"/>
    <w:rsid w:val="00EC4186"/>
    <w:rsid w:val="00EC503E"/>
    <w:rsid w:val="00EC5B16"/>
    <w:rsid w:val="00EC6DB9"/>
    <w:rsid w:val="00EC7D8A"/>
    <w:rsid w:val="00ED16E9"/>
    <w:rsid w:val="00ED3C6A"/>
    <w:rsid w:val="00ED428D"/>
    <w:rsid w:val="00ED43EA"/>
    <w:rsid w:val="00ED466B"/>
    <w:rsid w:val="00ED503B"/>
    <w:rsid w:val="00ED5A15"/>
    <w:rsid w:val="00ED5BC3"/>
    <w:rsid w:val="00ED669E"/>
    <w:rsid w:val="00EE02C6"/>
    <w:rsid w:val="00EE0D25"/>
    <w:rsid w:val="00EE13D0"/>
    <w:rsid w:val="00EE24A1"/>
    <w:rsid w:val="00EE2644"/>
    <w:rsid w:val="00EE4DCB"/>
    <w:rsid w:val="00EE504F"/>
    <w:rsid w:val="00EE5435"/>
    <w:rsid w:val="00EE54BA"/>
    <w:rsid w:val="00EE561A"/>
    <w:rsid w:val="00EF0AC6"/>
    <w:rsid w:val="00EF2199"/>
    <w:rsid w:val="00EF33ED"/>
    <w:rsid w:val="00EF3698"/>
    <w:rsid w:val="00EF40D1"/>
    <w:rsid w:val="00EF49E2"/>
    <w:rsid w:val="00EF4D7B"/>
    <w:rsid w:val="00EF54B0"/>
    <w:rsid w:val="00EF55C5"/>
    <w:rsid w:val="00EF6132"/>
    <w:rsid w:val="00EF6367"/>
    <w:rsid w:val="00EF63C0"/>
    <w:rsid w:val="00F00059"/>
    <w:rsid w:val="00F01099"/>
    <w:rsid w:val="00F012F4"/>
    <w:rsid w:val="00F0164D"/>
    <w:rsid w:val="00F01D22"/>
    <w:rsid w:val="00F02146"/>
    <w:rsid w:val="00F04979"/>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143C"/>
    <w:rsid w:val="00F22C98"/>
    <w:rsid w:val="00F238ED"/>
    <w:rsid w:val="00F2433B"/>
    <w:rsid w:val="00F2458D"/>
    <w:rsid w:val="00F247D8"/>
    <w:rsid w:val="00F24BA6"/>
    <w:rsid w:val="00F26D0D"/>
    <w:rsid w:val="00F279B9"/>
    <w:rsid w:val="00F31E1D"/>
    <w:rsid w:val="00F31F03"/>
    <w:rsid w:val="00F33E51"/>
    <w:rsid w:val="00F34FCB"/>
    <w:rsid w:val="00F350F1"/>
    <w:rsid w:val="00F4073F"/>
    <w:rsid w:val="00F40771"/>
    <w:rsid w:val="00F413B7"/>
    <w:rsid w:val="00F42216"/>
    <w:rsid w:val="00F426D9"/>
    <w:rsid w:val="00F42994"/>
    <w:rsid w:val="00F44153"/>
    <w:rsid w:val="00F45623"/>
    <w:rsid w:val="00F458CE"/>
    <w:rsid w:val="00F4592E"/>
    <w:rsid w:val="00F47028"/>
    <w:rsid w:val="00F47B1A"/>
    <w:rsid w:val="00F47CCE"/>
    <w:rsid w:val="00F47DC7"/>
    <w:rsid w:val="00F512B2"/>
    <w:rsid w:val="00F51A6D"/>
    <w:rsid w:val="00F523F6"/>
    <w:rsid w:val="00F52646"/>
    <w:rsid w:val="00F52953"/>
    <w:rsid w:val="00F5304C"/>
    <w:rsid w:val="00F539C7"/>
    <w:rsid w:val="00F57F76"/>
    <w:rsid w:val="00F61790"/>
    <w:rsid w:val="00F62851"/>
    <w:rsid w:val="00F63DF4"/>
    <w:rsid w:val="00F6426B"/>
    <w:rsid w:val="00F648CA"/>
    <w:rsid w:val="00F649E9"/>
    <w:rsid w:val="00F64AB1"/>
    <w:rsid w:val="00F664A7"/>
    <w:rsid w:val="00F66863"/>
    <w:rsid w:val="00F67397"/>
    <w:rsid w:val="00F717E5"/>
    <w:rsid w:val="00F72111"/>
    <w:rsid w:val="00F72126"/>
    <w:rsid w:val="00F73E13"/>
    <w:rsid w:val="00F74208"/>
    <w:rsid w:val="00F74AA4"/>
    <w:rsid w:val="00F756EC"/>
    <w:rsid w:val="00F761AD"/>
    <w:rsid w:val="00F76289"/>
    <w:rsid w:val="00F76461"/>
    <w:rsid w:val="00F80020"/>
    <w:rsid w:val="00F82BF7"/>
    <w:rsid w:val="00F82D19"/>
    <w:rsid w:val="00F82F54"/>
    <w:rsid w:val="00F84970"/>
    <w:rsid w:val="00F84D05"/>
    <w:rsid w:val="00F8553E"/>
    <w:rsid w:val="00F85A7F"/>
    <w:rsid w:val="00F86B35"/>
    <w:rsid w:val="00F8713E"/>
    <w:rsid w:val="00F8787C"/>
    <w:rsid w:val="00F90435"/>
    <w:rsid w:val="00F90708"/>
    <w:rsid w:val="00F91CE7"/>
    <w:rsid w:val="00F9247D"/>
    <w:rsid w:val="00F92929"/>
    <w:rsid w:val="00F93BE9"/>
    <w:rsid w:val="00F93E56"/>
    <w:rsid w:val="00F95597"/>
    <w:rsid w:val="00F959C2"/>
    <w:rsid w:val="00F95AF7"/>
    <w:rsid w:val="00F97688"/>
    <w:rsid w:val="00FA0C10"/>
    <w:rsid w:val="00FA214D"/>
    <w:rsid w:val="00FA5259"/>
    <w:rsid w:val="00FA54A8"/>
    <w:rsid w:val="00FA5899"/>
    <w:rsid w:val="00FA610C"/>
    <w:rsid w:val="00FA61F0"/>
    <w:rsid w:val="00FA7B0A"/>
    <w:rsid w:val="00FB0302"/>
    <w:rsid w:val="00FB26AB"/>
    <w:rsid w:val="00FB27C7"/>
    <w:rsid w:val="00FB3345"/>
    <w:rsid w:val="00FB343E"/>
    <w:rsid w:val="00FB36AF"/>
    <w:rsid w:val="00FB53E3"/>
    <w:rsid w:val="00FB5904"/>
    <w:rsid w:val="00FB6A68"/>
    <w:rsid w:val="00FB7BF5"/>
    <w:rsid w:val="00FB7FED"/>
    <w:rsid w:val="00FC0A96"/>
    <w:rsid w:val="00FC125E"/>
    <w:rsid w:val="00FC230A"/>
    <w:rsid w:val="00FC2817"/>
    <w:rsid w:val="00FC35A9"/>
    <w:rsid w:val="00FC36C3"/>
    <w:rsid w:val="00FC45CB"/>
    <w:rsid w:val="00FC4884"/>
    <w:rsid w:val="00FC5AFC"/>
    <w:rsid w:val="00FC6F4C"/>
    <w:rsid w:val="00FC7C78"/>
    <w:rsid w:val="00FC7E14"/>
    <w:rsid w:val="00FD0D28"/>
    <w:rsid w:val="00FD1EE7"/>
    <w:rsid w:val="00FD28A7"/>
    <w:rsid w:val="00FD4CDC"/>
    <w:rsid w:val="00FD6185"/>
    <w:rsid w:val="00FD77DB"/>
    <w:rsid w:val="00FE0EE6"/>
    <w:rsid w:val="00FE1991"/>
    <w:rsid w:val="00FE29B8"/>
    <w:rsid w:val="00FE2A14"/>
    <w:rsid w:val="00FE3D5E"/>
    <w:rsid w:val="00FE46AF"/>
    <w:rsid w:val="00FE4E26"/>
    <w:rsid w:val="00FE581F"/>
    <w:rsid w:val="00FE6258"/>
    <w:rsid w:val="00FE628F"/>
    <w:rsid w:val="00FE657B"/>
    <w:rsid w:val="00FE6762"/>
    <w:rsid w:val="00FE744C"/>
    <w:rsid w:val="00FF011E"/>
    <w:rsid w:val="00FF0619"/>
    <w:rsid w:val="00FF072F"/>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78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108E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108E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semiHidden/>
    <w:unhideWhenUsed/>
    <w:rsid w:val="00101C56"/>
    <w:rPr>
      <w:sz w:val="16"/>
      <w:szCs w:val="16"/>
    </w:rPr>
  </w:style>
  <w:style w:type="paragraph" w:styleId="CommentText">
    <w:name w:val="annotation text"/>
    <w:basedOn w:val="Normal"/>
    <w:link w:val="CommentTextChar"/>
    <w:unhideWhenUsed/>
    <w:rsid w:val="00101C56"/>
  </w:style>
  <w:style w:type="character" w:customStyle="1" w:styleId="CommentTextChar">
    <w:name w:val="Comment Text Char"/>
    <w:basedOn w:val="DefaultParagraphFont"/>
    <w:link w:val="CommentTex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153D70"/>
    <w:rPr>
      <w:i/>
      <w:iCs/>
    </w:rPr>
  </w:style>
  <w:style w:type="paragraph" w:customStyle="1" w:styleId="Paragraph">
    <w:name w:val="Paragraph"/>
    <w:basedOn w:val="Normal"/>
    <w:qFormat/>
    <w:rsid w:val="00D73BA2"/>
    <w:pPr>
      <w:spacing w:after="240"/>
      <w:jc w:val="both"/>
    </w:pPr>
    <w:rPr>
      <w:rFonts w:eastAsia="Times New Roman"/>
      <w:sz w:val="24"/>
      <w:szCs w:val="24"/>
      <w:lang w:val="en-US"/>
    </w:rPr>
  </w:style>
  <w:style w:type="character" w:customStyle="1" w:styleId="apple-converted-space">
    <w:name w:val="apple-converted-space"/>
    <w:basedOn w:val="DefaultParagraphFont"/>
    <w:rsid w:val="00D73BA2"/>
  </w:style>
  <w:style w:type="paragraph" w:customStyle="1" w:styleId="Observation">
    <w:name w:val="Observation"/>
    <w:basedOn w:val="Normal"/>
    <w:autoRedefine/>
    <w:qFormat/>
    <w:rsid w:val="008B4B84"/>
    <w:pPr>
      <w:numPr>
        <w:numId w:val="27"/>
      </w:numPr>
      <w:spacing w:after="120" w:line="259" w:lineRule="auto"/>
      <w:ind w:left="1701" w:hanging="1701"/>
      <w:jc w:val="both"/>
    </w:pPr>
    <w:rPr>
      <w:rFonts w:ascii="Arial" w:eastAsiaTheme="minorHAnsi" w:hAnsi="Arial" w:cstheme="minorBidi"/>
      <w:b/>
      <w:bCs/>
      <w:szCs w:val="22"/>
      <w:lang w:val="en-US" w:eastAsia="ja-JP"/>
    </w:rPr>
  </w:style>
  <w:style w:type="character" w:customStyle="1" w:styleId="0MaintextChar">
    <w:name w:val="0 Main text Char"/>
    <w:link w:val="0Maintext"/>
    <w:qFormat/>
    <w:locked/>
    <w:rsid w:val="008640EC"/>
    <w:rPr>
      <w:lang w:val="en-GB"/>
    </w:rPr>
  </w:style>
  <w:style w:type="paragraph" w:customStyle="1" w:styleId="0Maintext">
    <w:name w:val="0 Main text"/>
    <w:basedOn w:val="Normal"/>
    <w:link w:val="0MaintextChar"/>
    <w:qFormat/>
    <w:rsid w:val="008640EC"/>
    <w:pPr>
      <w:spacing w:after="0"/>
      <w:jc w:val="both"/>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5E6988"/>
    <w:pPr>
      <w:spacing w:after="0"/>
    </w:pPr>
  </w:style>
  <w:style w:type="character" w:customStyle="1" w:styleId="FootnoteTextChar">
    <w:name w:val="Footnote Text Char"/>
    <w:basedOn w:val="DefaultParagraphFont"/>
    <w:link w:val="FootnoteText"/>
    <w:uiPriority w:val="99"/>
    <w:semiHidden/>
    <w:rsid w:val="005E6988"/>
    <w:rPr>
      <w:rFonts w:ascii="Times New Roman" w:eastAsia="SimSun" w:hAnsi="Times New Roman" w:cs="Times New Roman"/>
      <w:sz w:val="20"/>
      <w:szCs w:val="20"/>
      <w:lang w:val="en-GB"/>
    </w:rPr>
  </w:style>
  <w:style w:type="character" w:styleId="FootnoteReference">
    <w:name w:val="footnote reference"/>
    <w:basedOn w:val="DefaultParagraphFont"/>
    <w:uiPriority w:val="99"/>
    <w:semiHidden/>
    <w:unhideWhenUsed/>
    <w:rsid w:val="005E6988"/>
    <w:rPr>
      <w:vertAlign w:val="superscript"/>
    </w:rPr>
  </w:style>
  <w:style w:type="character" w:customStyle="1" w:styleId="Heading6Char">
    <w:name w:val="Heading 6 Char"/>
    <w:basedOn w:val="DefaultParagraphFont"/>
    <w:link w:val="Heading6"/>
    <w:uiPriority w:val="9"/>
    <w:rsid w:val="000108EB"/>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rsid w:val="000108EB"/>
    <w:rPr>
      <w:rFonts w:asciiTheme="majorHAnsi" w:eastAsiaTheme="majorEastAsia" w:hAnsiTheme="majorHAnsi" w:cstheme="majorBidi"/>
      <w:i/>
      <w:iCs/>
      <w:color w:val="1F3763" w:themeColor="accent1" w:themeShade="7F"/>
      <w:sz w:val="20"/>
      <w:szCs w:val="20"/>
      <w:lang w:val="en-GB"/>
    </w:rPr>
  </w:style>
  <w:style w:type="paragraph" w:customStyle="1" w:styleId="Style2">
    <w:name w:val="Style2"/>
    <w:basedOn w:val="Heading3"/>
    <w:qFormat/>
    <w:rsid w:val="000108EB"/>
    <w:pPr>
      <w:numPr>
        <w:ilvl w:val="2"/>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275337084">
      <w:bodyDiv w:val="1"/>
      <w:marLeft w:val="0"/>
      <w:marRight w:val="0"/>
      <w:marTop w:val="0"/>
      <w:marBottom w:val="0"/>
      <w:divBdr>
        <w:top w:val="none" w:sz="0" w:space="0" w:color="auto"/>
        <w:left w:val="none" w:sz="0" w:space="0" w:color="auto"/>
        <w:bottom w:val="none" w:sz="0" w:space="0" w:color="auto"/>
        <w:right w:val="none" w:sz="0" w:space="0" w:color="auto"/>
      </w:divBdr>
    </w:div>
    <w:div w:id="289820953">
      <w:bodyDiv w:val="1"/>
      <w:marLeft w:val="0"/>
      <w:marRight w:val="0"/>
      <w:marTop w:val="0"/>
      <w:marBottom w:val="0"/>
      <w:divBdr>
        <w:top w:val="none" w:sz="0" w:space="0" w:color="auto"/>
        <w:left w:val="none" w:sz="0" w:space="0" w:color="auto"/>
        <w:bottom w:val="none" w:sz="0" w:space="0" w:color="auto"/>
        <w:right w:val="none" w:sz="0" w:space="0" w:color="auto"/>
      </w:divBdr>
    </w:div>
    <w:div w:id="327291765">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37621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8991876">
      <w:bodyDiv w:val="1"/>
      <w:marLeft w:val="0"/>
      <w:marRight w:val="0"/>
      <w:marTop w:val="0"/>
      <w:marBottom w:val="0"/>
      <w:divBdr>
        <w:top w:val="none" w:sz="0" w:space="0" w:color="auto"/>
        <w:left w:val="none" w:sz="0" w:space="0" w:color="auto"/>
        <w:bottom w:val="none" w:sz="0" w:space="0" w:color="auto"/>
        <w:right w:val="none" w:sz="0" w:space="0" w:color="auto"/>
      </w:divBdr>
    </w:div>
    <w:div w:id="770667418">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52086217">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0870144">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1396603">
      <w:bodyDiv w:val="1"/>
      <w:marLeft w:val="0"/>
      <w:marRight w:val="0"/>
      <w:marTop w:val="0"/>
      <w:marBottom w:val="0"/>
      <w:divBdr>
        <w:top w:val="none" w:sz="0" w:space="0" w:color="auto"/>
        <w:left w:val="none" w:sz="0" w:space="0" w:color="auto"/>
        <w:bottom w:val="none" w:sz="0" w:space="0" w:color="auto"/>
        <w:right w:val="none" w:sz="0" w:space="0" w:color="auto"/>
      </w:divBdr>
    </w:div>
    <w:div w:id="1353923377">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22487098">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46352298">
      <w:bodyDiv w:val="1"/>
      <w:marLeft w:val="0"/>
      <w:marRight w:val="0"/>
      <w:marTop w:val="0"/>
      <w:marBottom w:val="0"/>
      <w:divBdr>
        <w:top w:val="none" w:sz="0" w:space="0" w:color="auto"/>
        <w:left w:val="none" w:sz="0" w:space="0" w:color="auto"/>
        <w:bottom w:val="none" w:sz="0" w:space="0" w:color="auto"/>
        <w:right w:val="none" w:sz="0" w:space="0" w:color="auto"/>
      </w:divBdr>
    </w:div>
    <w:div w:id="1681465229">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6F54.BA32B15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Vijitha Weerackody</dc:creator>
  <cp:keywords/>
  <dc:description/>
  <cp:lastModifiedBy>amitav mukherjee</cp:lastModifiedBy>
  <cp:revision>9</cp:revision>
  <cp:lastPrinted>2022-04-29T17:46:00Z</cp:lastPrinted>
  <dcterms:created xsi:type="dcterms:W3CDTF">2022-09-29T21:04:00Z</dcterms:created>
  <dcterms:modified xsi:type="dcterms:W3CDTF">2022-10-01T00:45:00Z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